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68</w:t>
      </w:r>
      <w:r>
        <w:rPr>
          <w:b/>
          <w:i/>
          <w:sz w:val="28"/>
          <w:szCs w:val="24"/>
        </w:rPr>
        <w:tab/>
      </w:r>
      <w:r>
        <w:rPr>
          <w:rFonts w:cs="Arial"/>
          <w:b/>
          <w:sz w:val="24"/>
          <w:szCs w:val="24"/>
        </w:rPr>
        <w:t>S2-2</w:t>
      </w:r>
      <w:r>
        <w:rPr>
          <w:rFonts w:hint="eastAsia" w:cs="Arial"/>
          <w:b/>
          <w:sz w:val="24"/>
          <w:szCs w:val="24"/>
          <w:lang w:val="en-US" w:eastAsia="zh-CN"/>
        </w:rPr>
        <w:t>502998</w:t>
      </w:r>
    </w:p>
    <w:p>
      <w:pPr>
        <w:pBdr>
          <w:bottom w:val="single" w:color="auto" w:sz="4" w:space="1"/>
        </w:pBdr>
        <w:tabs>
          <w:tab w:val="right" w:pos="9214"/>
        </w:tabs>
        <w:spacing w:after="0"/>
        <w:jc w:val="both"/>
        <w:rPr>
          <w:rFonts w:hint="default" w:ascii="Arial" w:hAnsi="Arial" w:eastAsia="ＭＳ 明朝" w:cs="Arial"/>
          <w:b/>
          <w:sz w:val="24"/>
          <w:szCs w:val="24"/>
          <w:lang w:val="en-US" w:eastAsia="zh-CN"/>
        </w:rPr>
      </w:pPr>
      <w:r>
        <w:rPr>
          <w:rFonts w:hint="default" w:ascii="Arial" w:hAnsi="Arial" w:cs="Arial"/>
          <w:b/>
          <w:sz w:val="24"/>
          <w:szCs w:val="24"/>
          <w:lang w:val="en-US" w:eastAsia="zh-CN"/>
        </w:rPr>
        <w:t>7 - 11</w:t>
      </w:r>
      <w:r>
        <w:rPr>
          <w:rFonts w:hint="default" w:ascii="Arial" w:hAnsi="Arial" w:cs="Arial"/>
          <w:b/>
          <w:sz w:val="24"/>
          <w:szCs w:val="24"/>
        </w:rPr>
        <w:t xml:space="preserve"> </w:t>
      </w:r>
      <w:r>
        <w:rPr>
          <w:rFonts w:hint="default" w:ascii="Arial" w:hAnsi="Arial" w:cs="Arial"/>
          <w:b/>
          <w:sz w:val="24"/>
          <w:szCs w:val="24"/>
          <w:lang w:val="en-US" w:eastAsia="zh-CN"/>
        </w:rPr>
        <w:t xml:space="preserve">April </w:t>
      </w:r>
      <w:r>
        <w:rPr>
          <w:rFonts w:hint="default" w:ascii="Arial" w:hAnsi="Arial" w:cs="Arial"/>
          <w:b/>
          <w:sz w:val="24"/>
          <w:szCs w:val="24"/>
        </w:rPr>
        <w:t>202</w:t>
      </w:r>
      <w:r>
        <w:rPr>
          <w:rFonts w:hint="default" w:ascii="Arial" w:hAnsi="Arial" w:cs="Arial"/>
          <w:b/>
          <w:sz w:val="24"/>
          <w:szCs w:val="24"/>
          <w:lang w:val="en-US" w:eastAsia="zh-CN"/>
        </w:rPr>
        <w:t>5, Goteborg, Sweden</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hint="eastAsia" w:ascii="Arial" w:hAnsi="Arial" w:eastAsia="宋体" w:cs="Arial"/>
          <w:b/>
          <w:color w:val="000000"/>
          <w:lang w:val="en-US" w:eastAsia="zh-CN"/>
        </w:rPr>
        <w:t>NF selection and triggers for UE data collection</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20.3.1</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AIML_CN_Ph2</w:t>
      </w:r>
      <w:r>
        <w:rPr>
          <w:rFonts w:ascii="Arial" w:hAnsi="Arial" w:cs="Arial"/>
          <w:b/>
        </w:rPr>
        <w:t xml:space="preserve"> / Rel-</w:t>
      </w:r>
      <w:r>
        <w:rPr>
          <w:rFonts w:hint="eastAsia" w:ascii="Arial" w:hAnsi="Arial" w:eastAsia="宋体" w:cs="Arial"/>
          <w:b/>
          <w:lang w:val="en-US" w:eastAsia="zh-CN"/>
        </w:rPr>
        <w:t>20</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 xml:space="preserve">Abstract: This contribution proposes </w:t>
      </w:r>
      <w:r>
        <w:rPr>
          <w:rFonts w:hint="eastAsia" w:ascii="Arial" w:hAnsi="Arial" w:eastAsia="宋体" w:cs="Arial"/>
          <w:i/>
          <w:color w:val="000000"/>
          <w:lang w:val="en-US" w:eastAsia="zh-CN"/>
        </w:rPr>
        <w:t>ways of NF selection for UE data collection.</w:t>
      </w:r>
    </w:p>
    <w:p>
      <w:pPr>
        <w:keepNext/>
        <w:keepLines/>
        <w:pBdr>
          <w:top w:val="single" w:color="auto" w:sz="12" w:space="3"/>
        </w:pBdr>
        <w:overflowPunct w:val="0"/>
        <w:autoSpaceDE w:val="0"/>
        <w:autoSpaceDN w:val="0"/>
        <w:adjustRightInd w:val="0"/>
        <w:spacing w:before="240"/>
        <w:textAlignment w:val="baseline"/>
        <w:outlineLvl w:val="0"/>
        <w:rPr>
          <w:rFonts w:hint="eastAsia" w:ascii="Arial" w:hAnsi="Arial" w:eastAsia="宋体"/>
          <w:sz w:val="36"/>
          <w:lang w:val="en-US"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w:t>
      </w:r>
      <w:r>
        <w:rPr>
          <w:rFonts w:hint="eastAsia" w:ascii="Arial" w:hAnsi="Arial" w:eastAsia="宋体"/>
          <w:sz w:val="36"/>
          <w:lang w:val="en-US" w:eastAsia="zh-CN"/>
        </w:rPr>
        <w:t>n</w:t>
      </w:r>
    </w:p>
    <w:p>
      <w:pPr>
        <w:rPr>
          <w:rFonts w:hint="default" w:eastAsia="宋体"/>
          <w:lang w:val="en-US" w:eastAsia="zh-CN"/>
        </w:rPr>
      </w:pPr>
      <w:r>
        <w:rPr>
          <w:rFonts w:hint="eastAsia" w:eastAsia="宋体"/>
          <w:lang w:val="en-US" w:eastAsia="zh-CN"/>
        </w:rPr>
        <w:t>3GPP SA2 Release 20 has approved the study item "AI/ML Core Network Enhancements Phase 2", which includes the research task of "whether and how to support standardized user plane transmission for AI/ML-related UE data collection." This paper proposes a NWDAF selection mechanism for the NWDAF that supports user plane UE data collection and some trigger procedures for the UE training data collection.</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7914"/>
      <w:bookmarkStart w:id="2" w:name="_Toc326248711"/>
      <w:bookmarkStart w:id="3" w:name="_Toc97052459"/>
      <w:bookmarkStart w:id="4" w:name="_Toc97057841"/>
      <w:bookmarkStart w:id="5" w:name="_Toc97052787"/>
      <w:bookmarkStart w:id="6" w:name="_Toc510604409"/>
      <w:r>
        <w:rPr>
          <w:rFonts w:eastAsia="ＭＳ 明朝"/>
          <w:color w:val="000000"/>
          <w:lang w:eastAsia="ja-JP"/>
        </w:rPr>
        <w:t xml:space="preserve">This paper proposes </w:t>
      </w:r>
      <w:r>
        <w:rPr>
          <w:rFonts w:eastAsia="等线"/>
          <w:color w:val="000000"/>
          <w:lang w:eastAsia="zh-CN"/>
        </w:rPr>
        <w:t>to add a solution for Key Issue #1 to TR</w:t>
      </w:r>
      <w:r>
        <w:rPr>
          <w:rFonts w:hint="eastAsia" w:eastAsia="等线"/>
          <w:color w:val="000000"/>
          <w:lang w:val="en-US" w:eastAsia="zh-CN"/>
        </w:rPr>
        <w:t xml:space="preserve"> </w:t>
      </w:r>
      <w:r>
        <w:rPr>
          <w:rFonts w:eastAsia="等线"/>
          <w:color w:val="000000"/>
          <w:lang w:eastAsia="zh-CN"/>
        </w:rPr>
        <w:t>23.700-</w:t>
      </w:r>
      <w:r>
        <w:rPr>
          <w:rFonts w:hint="eastAsia" w:eastAsia="等线"/>
          <w:color w:val="000000"/>
          <w:lang w:val="en-US" w:eastAsia="zh-CN"/>
        </w:rPr>
        <w:t>04</w:t>
      </w:r>
      <w:r>
        <w:rPr>
          <w:rFonts w:eastAsia="等线"/>
          <w:color w:val="000000"/>
          <w:lang w:eastAsia="zh-CN"/>
        </w:rPr>
        <w:t xml:space="preserve"> as follows</w:t>
      </w:r>
      <w:r>
        <w:rPr>
          <w:rFonts w:eastAsia="ＭＳ 明朝"/>
          <w:color w:val="000000"/>
          <w:lang w:eastAsia="ja-JP"/>
        </w:rPr>
        <w:t>.</w:t>
      </w:r>
    </w:p>
    <w:p>
      <w:pPr>
        <w:rPr>
          <w:rFonts w:eastAsia="等线"/>
          <w:color w:val="000000"/>
          <w:lang w:eastAsia="zh-CN"/>
        </w:rPr>
      </w:pPr>
    </w:p>
    <w:p>
      <w:pPr>
        <w:jc w:val="center"/>
      </w:pPr>
      <w:r>
        <w:rPr>
          <w:b/>
          <w:sz w:val="30"/>
          <w:szCs w:val="30"/>
        </w:rPr>
        <w:t>---------- Start of change ----------</w:t>
      </w:r>
    </w:p>
    <w:p>
      <w:pPr>
        <w:pStyle w:val="3"/>
      </w:pPr>
      <w:bookmarkStart w:id="7" w:name="_Toc30694627"/>
      <w:bookmarkStart w:id="8" w:name="_Toc23402418"/>
      <w:bookmarkStart w:id="9" w:name="_Toc153792677"/>
      <w:bookmarkStart w:id="10" w:name="_Toc54930305"/>
      <w:bookmarkStart w:id="11" w:name="_Toc43906765"/>
      <w:bookmarkStart w:id="12" w:name="_Toc44311891"/>
      <w:bookmarkStart w:id="13" w:name="_Toc153792592"/>
      <w:bookmarkStart w:id="14" w:name="_Toc57236432"/>
      <w:bookmarkStart w:id="15" w:name="_Toc26386423"/>
      <w:bookmarkStart w:id="16" w:name="_Toc54968110"/>
      <w:bookmarkStart w:id="17" w:name="_Toc57532437"/>
      <w:bookmarkStart w:id="18" w:name="_Toc57530236"/>
      <w:bookmarkStart w:id="19" w:name="_Toc23402388"/>
      <w:bookmarkStart w:id="20" w:name="_Toc57236595"/>
      <w:bookmarkStart w:id="21" w:name="_Toc22192650"/>
      <w:bookmarkStart w:id="22" w:name="_Toc193391837"/>
      <w:bookmarkStart w:id="23" w:name="_Toc26431229"/>
      <w:bookmarkStart w:id="24" w:name="_Toc50536533"/>
      <w:bookmarkStart w:id="25" w:name="_Toc43906649"/>
      <w:bookmarkStart w:id="26"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pPr>
        <w:pStyle w:val="34"/>
      </w:pPr>
      <w:r>
        <w:t>Table 6.0-1: Mapping of Solutions to Key Issues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 xml:space="preserve">&lt;Key Issue </w:t>
            </w:r>
            <w:ins w:id="0" w:author="Yuang(ZTE)" w:date="2025-03-25T09:55:30Z">
              <w:r>
                <w:rPr>
                  <w:rFonts w:hint="eastAsia" w:eastAsia="宋体"/>
                  <w:sz w:val="16"/>
                  <w:szCs w:val="16"/>
                  <w:lang w:val="en-US" w:eastAsia="zh-CN"/>
                </w:rPr>
                <w:t>1</w:t>
              </w:r>
            </w:ins>
            <w:del w:id="1" w:author="Yuang(ZTE)" w:date="2025-03-25T09:55:29Z">
              <w:r>
                <w:rPr>
                  <w:sz w:val="16"/>
                  <w:szCs w:val="16"/>
                </w:rPr>
                <w:delText>#x</w:delText>
              </w:r>
            </w:del>
            <w:r>
              <w:rPr>
                <w:sz w:val="16"/>
                <w:szCs w:val="16"/>
              </w:rPr>
              <w:t>&gt;</w:t>
            </w:r>
          </w:p>
        </w:tc>
        <w:tc>
          <w:tcPr>
            <w:tcW w:w="1518" w:type="dxa"/>
          </w:tcPr>
          <w:p>
            <w:pPr>
              <w:pStyle w:val="42"/>
              <w:rPr>
                <w:sz w:val="16"/>
                <w:szCs w:val="16"/>
              </w:rPr>
            </w:pPr>
            <w:r>
              <w:rPr>
                <w:sz w:val="16"/>
                <w:szCs w:val="16"/>
              </w:rPr>
              <w:t>&lt;Key Issue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rFonts w:hint="eastAsia" w:eastAsia="等线"/>
                <w:lang w:val="en-US" w:eastAsia="zh-CN"/>
              </w:rPr>
            </w:pPr>
            <w:ins w:id="2" w:author="Yuang(ZTE)" w:date="2025-03-25T09:55:32Z">
              <w:r>
                <w:rPr>
                  <w:rFonts w:hint="eastAsia"/>
                  <w:lang w:val="en-US" w:eastAsia="zh-CN"/>
                </w:rPr>
                <w:t>X</w:t>
              </w:r>
            </w:ins>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r>
    </w:tbl>
    <w:p>
      <w:pPr>
        <w:pStyle w:val="46"/>
      </w:pPr>
    </w:p>
    <w:p>
      <w:pPr>
        <w:rPr>
          <w:b/>
          <w:sz w:val="30"/>
          <w:szCs w:val="30"/>
        </w:rPr>
      </w:pPr>
    </w:p>
    <w:p>
      <w:pPr>
        <w:jc w:val="center"/>
        <w:rPr>
          <w:b/>
          <w:sz w:val="30"/>
          <w:szCs w:val="30"/>
        </w:rPr>
      </w:pPr>
      <w:r>
        <w:rPr>
          <w:b/>
          <w:sz w:val="30"/>
          <w:szCs w:val="30"/>
        </w:rPr>
        <w:t>---------- Next change (all new text) ----------</w:t>
      </w:r>
    </w:p>
    <w:p>
      <w:pPr>
        <w:jc w:val="center"/>
        <w:rPr>
          <w:b/>
          <w:sz w:val="30"/>
          <w:szCs w:val="30"/>
        </w:rPr>
      </w:pPr>
    </w:p>
    <w:p>
      <w:pPr>
        <w:pStyle w:val="3"/>
        <w:rPr>
          <w:rFonts w:hint="default" w:eastAsia="宋体"/>
          <w:lang w:val="en-US" w:eastAsia="zh-CN"/>
        </w:rPr>
      </w:pPr>
      <w:bookmarkStart w:id="27" w:name="startOfAnnexes"/>
      <w:bookmarkEnd w:id="27"/>
      <w:bookmarkStart w:id="28" w:name="_Toc500949097"/>
      <w:bookmarkStart w:id="29" w:name="_Toc93070684"/>
      <w:bookmarkStart w:id="30" w:name="_Toc146539438"/>
      <w:bookmarkStart w:id="31" w:name="_Toc92875660"/>
      <w:r>
        <w:t>6.x</w:t>
      </w:r>
      <w:r>
        <w:rPr>
          <w:rFonts w:hint="eastAsia"/>
        </w:rPr>
        <w:tab/>
      </w:r>
      <w:r>
        <w:t>Solution</w:t>
      </w:r>
      <w:r>
        <w:rPr>
          <w:rFonts w:hint="eastAsia"/>
        </w:rPr>
        <w:t xml:space="preserve"> #</w:t>
      </w:r>
      <w:r>
        <w:t xml:space="preserve">X: </w:t>
      </w:r>
      <w:bookmarkEnd w:id="28"/>
      <w:bookmarkEnd w:id="29"/>
      <w:bookmarkEnd w:id="30"/>
      <w:bookmarkEnd w:id="31"/>
      <w:r>
        <w:rPr>
          <w:rFonts w:hint="eastAsia" w:eastAsia="宋体"/>
          <w:lang w:val="en-US" w:eastAsia="zh-CN"/>
        </w:rPr>
        <w:t>NF selection for UE data collection</w:t>
      </w:r>
    </w:p>
    <w:p>
      <w:pPr>
        <w:pStyle w:val="4"/>
      </w:pPr>
      <w:bookmarkStart w:id="32" w:name="_Toc93070686"/>
      <w:bookmarkStart w:id="33" w:name="_Toc500949099"/>
      <w:bookmarkStart w:id="34" w:name="_Toc146539440"/>
      <w:bookmarkStart w:id="35" w:name="_Toc92875662"/>
      <w:r>
        <w:t>6.x.</w:t>
      </w:r>
      <w:r>
        <w:rPr>
          <w:rFonts w:hint="eastAsia" w:eastAsia="宋体"/>
          <w:lang w:val="en-US" w:eastAsia="zh-CN"/>
        </w:rPr>
        <w:t>1</w:t>
      </w:r>
      <w:r>
        <w:rPr>
          <w:rFonts w:hint="eastAsia"/>
        </w:rPr>
        <w:tab/>
      </w:r>
      <w:r>
        <w:t xml:space="preserve">Functional </w:t>
      </w:r>
      <w:r>
        <w:rPr>
          <w:rFonts w:hint="eastAsia"/>
        </w:rPr>
        <w:t>Description</w:t>
      </w:r>
      <w:bookmarkEnd w:id="32"/>
      <w:bookmarkEnd w:id="33"/>
      <w:bookmarkEnd w:id="34"/>
      <w:bookmarkEnd w:id="35"/>
    </w:p>
    <w:p>
      <w:pPr>
        <w:rPr>
          <w:rFonts w:hint="eastAsia" w:eastAsia="宋体"/>
          <w:lang w:val="en-US" w:eastAsia="zh-CN"/>
        </w:rPr>
      </w:pPr>
      <w:bookmarkStart w:id="36" w:name="_Toc500949101"/>
      <w:r>
        <w:rPr>
          <w:rFonts w:hint="eastAsia" w:eastAsia="游明朝"/>
          <w:lang w:eastAsia="ja-JP"/>
        </w:rPr>
        <w:t xml:space="preserve">To establish a user plane connection between the UE and NWDAF for AI/ML user data collection, this solution proposes </w:t>
      </w:r>
      <w:r>
        <w:rPr>
          <w:rFonts w:hint="eastAsia" w:eastAsia="宋体"/>
          <w:lang w:val="en-US" w:eastAsia="zh-CN"/>
        </w:rPr>
        <w:t>some mechanisms</w:t>
      </w:r>
      <w:r>
        <w:rPr>
          <w:rFonts w:hint="eastAsia" w:eastAsia="游明朝"/>
          <w:lang w:eastAsia="ja-JP"/>
        </w:rPr>
        <w:t xml:space="preserve"> for NWDAF selection and trigger</w:t>
      </w:r>
      <w:r>
        <w:rPr>
          <w:rFonts w:hint="eastAsia" w:eastAsia="宋体"/>
          <w:lang w:val="en-US" w:eastAsia="zh-CN"/>
        </w:rPr>
        <w:t xml:space="preserve">s </w:t>
      </w:r>
      <w:r>
        <w:rPr>
          <w:rFonts w:hint="eastAsia" w:eastAsia="游明朝"/>
          <w:lang w:eastAsia="ja-JP"/>
        </w:rPr>
        <w:t>UE training data collection</w:t>
      </w:r>
      <w:r>
        <w:rPr>
          <w:rFonts w:hint="eastAsia" w:eastAsia="宋体"/>
          <w:lang w:val="en-US" w:eastAsia="zh-CN"/>
        </w:rPr>
        <w:t xml:space="preserve">. </w:t>
      </w:r>
      <w:r>
        <w:rPr>
          <w:rFonts w:hint="eastAsia" w:eastAsia="游明朝"/>
          <w:lang w:eastAsia="ja-JP"/>
        </w:rPr>
        <w:t xml:space="preserve">AF (possibly via NEF) provides </w:t>
      </w:r>
      <w:r>
        <w:rPr>
          <w:rFonts w:hint="eastAsia" w:eastAsia="宋体"/>
          <w:lang w:val="en-US" w:eastAsia="zh-CN"/>
        </w:rPr>
        <w:t>UE training data collection request</w:t>
      </w:r>
      <w:r>
        <w:rPr>
          <w:rFonts w:hint="eastAsia" w:eastAsia="游明朝"/>
          <w:lang w:eastAsia="ja-JP"/>
        </w:rPr>
        <w:t xml:space="preserve"> with </w:t>
      </w:r>
      <w:r>
        <w:rPr>
          <w:rFonts w:hint="eastAsia" w:eastAsia="宋体"/>
          <w:lang w:val="en-US" w:eastAsia="zh-CN"/>
        </w:rPr>
        <w:t xml:space="preserve">some </w:t>
      </w:r>
      <w:r>
        <w:rPr>
          <w:rFonts w:hint="eastAsia" w:eastAsia="游明朝"/>
          <w:lang w:eastAsia="ja-JP"/>
        </w:rPr>
        <w:t>parameters related to AI/ML user data collection. NEF then selects an appropriate NWDAF and forwards the training data collection request to the chosen NWDAF.</w:t>
      </w:r>
    </w:p>
    <w:p>
      <w:pPr>
        <w:rPr>
          <w:rFonts w:hint="eastAsia" w:eastAsia="宋体"/>
          <w:lang w:val="en-US" w:eastAsia="zh-CN"/>
        </w:rPr>
      </w:pPr>
    </w:p>
    <w:p>
      <w:pPr>
        <w:rPr>
          <w:rFonts w:hint="eastAsia" w:eastAsia="宋体"/>
          <w:lang w:val="en-US" w:eastAsia="ja-JP"/>
        </w:rPr>
      </w:pPr>
    </w:p>
    <w:p>
      <w:pPr>
        <w:pStyle w:val="4"/>
      </w:pPr>
      <w:bookmarkStart w:id="37" w:name="_Toc146539441"/>
      <w:bookmarkStart w:id="38" w:name="_Toc92875663"/>
      <w:bookmarkStart w:id="39" w:name="_Toc93070687"/>
      <w:r>
        <w:t>6.x.</w:t>
      </w:r>
      <w:r>
        <w:rPr>
          <w:rFonts w:hint="eastAsia" w:eastAsia="宋体"/>
          <w:lang w:val="en-US" w:eastAsia="zh-CN"/>
        </w:rPr>
        <w:t>2</w:t>
      </w:r>
      <w:r>
        <w:tab/>
      </w:r>
      <w:r>
        <w:t>Procedures</w:t>
      </w:r>
      <w:bookmarkEnd w:id="36"/>
      <w:bookmarkEnd w:id="37"/>
      <w:bookmarkEnd w:id="38"/>
      <w:bookmarkEnd w:id="39"/>
    </w:p>
    <w:p>
      <w:pPr>
        <w:pStyle w:val="4"/>
        <w:rPr>
          <w:rFonts w:hint="eastAsia" w:eastAsia="宋体"/>
          <w:lang w:val="en-US" w:eastAsia="zh-CN"/>
        </w:rPr>
      </w:pPr>
      <w:r>
        <w:t>6.x.</w:t>
      </w:r>
      <w:r>
        <w:rPr>
          <w:rFonts w:hint="eastAsia" w:eastAsia="宋体"/>
          <w:lang w:val="en-US" w:eastAsia="zh-CN"/>
        </w:rPr>
        <w:t>2.1</w:t>
      </w:r>
      <w:r>
        <w:tab/>
      </w:r>
      <w:r>
        <w:rPr>
          <w:rFonts w:hint="eastAsia" w:eastAsia="宋体"/>
          <w:lang w:val="en-US" w:eastAsia="zh-CN"/>
        </w:rPr>
        <w:t>NWDAF registration</w:t>
      </w:r>
      <w:r>
        <mc:AlternateContent>
          <mc:Choice Requires="wps">
            <w:drawing>
              <wp:anchor distT="0" distB="0" distL="114300" distR="114300" simplePos="0" relativeHeight="251660288" behindDoc="0" locked="0" layoutInCell="1" allowOverlap="1">
                <wp:simplePos x="0" y="0"/>
                <wp:positionH relativeFrom="column">
                  <wp:posOffset>2933065</wp:posOffset>
                </wp:positionH>
                <wp:positionV relativeFrom="paragraph">
                  <wp:posOffset>228600</wp:posOffset>
                </wp:positionV>
                <wp:extent cx="647700" cy="254635"/>
                <wp:effectExtent l="6350" t="6350" r="6350" b="18415"/>
                <wp:wrapNone/>
                <wp:docPr id="2" name="矩形 6"/>
                <wp:cNvGraphicFramePr/>
                <a:graphic xmlns:a="http://schemas.openxmlformats.org/drawingml/2006/main">
                  <a:graphicData uri="http://schemas.microsoft.com/office/word/2010/wordprocessingShape">
                    <wps:wsp>
                      <wps:cNvSpPr/>
                      <wps:spPr>
                        <a:xfrm>
                          <a:off x="0" y="0"/>
                          <a:ext cx="647700" cy="2546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color w:val="000000" w:themeColor="text1"/>
                                <w:sz w:val="20"/>
                                <w:szCs w:val="20"/>
                                <w:lang w:val="en-US" w:eastAsia="zh-CN"/>
                                <w14:textFill>
                                  <w14:solidFill>
                                    <w14:schemeClr w14:val="tx1"/>
                                  </w14:solidFill>
                                </w14:textFill>
                              </w:rPr>
                            </w:pPr>
                            <w:r>
                              <w:rPr>
                                <w:rFonts w:hint="eastAsia" w:ascii="Arial" w:hAnsi="Arial" w:cs="Arial"/>
                                <w:color w:val="000000" w:themeColor="text1"/>
                                <w:sz w:val="20"/>
                                <w:szCs w:val="20"/>
                                <w:lang w:val="en-US" w:eastAsia="zh-CN"/>
                                <w14:textFill>
                                  <w14:solidFill>
                                    <w14:schemeClr w14:val="tx1"/>
                                  </w14:solidFill>
                                </w14:textFill>
                              </w:rPr>
                              <w:t>NRF</w:t>
                            </w:r>
                          </w:p>
                        </w:txbxContent>
                      </wps:txbx>
                      <wps:bodyPr rtlCol="0" anchor="ctr"/>
                    </wps:wsp>
                  </a:graphicData>
                </a:graphic>
              </wp:anchor>
            </w:drawing>
          </mc:Choice>
          <mc:Fallback>
            <w:pict>
              <v:rect id="矩形 6" o:spid="_x0000_s1026" o:spt="1" style="position:absolute;left:0pt;margin-left:230.95pt;margin-top:18pt;height:20.05pt;width:51pt;z-index:251660288;v-text-anchor:middle;mso-width-relative:page;mso-height-relative:page;" filled="f" stroked="t" coordsize="21600,21600" o:gfxdata="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TLNvzYAAAACQEAAA8AAAAAAAAAAQAgAAAAIgAAAGRycy9kb3du&#10;cmV2LnhtbFBLAQIUABQAAAAIAIdO4kC2VMWi/wEAAPEDAAAOAAAAAAAAAAEAIAAAACc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color w:val="000000" w:themeColor="text1"/>
                          <w:sz w:val="20"/>
                          <w:szCs w:val="20"/>
                          <w:lang w:val="en-US" w:eastAsia="zh-CN"/>
                          <w14:textFill>
                            <w14:solidFill>
                              <w14:schemeClr w14:val="tx1"/>
                            </w14:solidFill>
                          </w14:textFill>
                        </w:rPr>
                      </w:pPr>
                      <w:r>
                        <w:rPr>
                          <w:rFonts w:hint="eastAsia" w:ascii="Arial" w:hAnsi="Arial" w:cs="Arial"/>
                          <w:color w:val="000000" w:themeColor="text1"/>
                          <w:sz w:val="20"/>
                          <w:szCs w:val="20"/>
                          <w:lang w:val="en-US" w:eastAsia="zh-CN"/>
                          <w14:textFill>
                            <w14:solidFill>
                              <w14:schemeClr w14:val="tx1"/>
                            </w14:solidFill>
                          </w14:textFill>
                        </w:rPr>
                        <w:t>NRF</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142240</wp:posOffset>
                </wp:positionH>
                <wp:positionV relativeFrom="paragraph">
                  <wp:posOffset>247650</wp:posOffset>
                </wp:positionV>
                <wp:extent cx="984885" cy="236855"/>
                <wp:effectExtent l="6350" t="6350" r="12065" b="10795"/>
                <wp:wrapNone/>
                <wp:docPr id="7" name="矩形 6"/>
                <wp:cNvGraphicFramePr/>
                <a:graphic xmlns:a="http://schemas.openxmlformats.org/drawingml/2006/main">
                  <a:graphicData uri="http://schemas.microsoft.com/office/word/2010/wordprocessingShape">
                    <wps:wsp>
                      <wps:cNvSpPr/>
                      <wps:spPr>
                        <a:xfrm>
                          <a:off x="0" y="0"/>
                          <a:ext cx="98488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wps:txbx>
                      <wps:bodyPr rtlCol="0" anchor="ctr"/>
                    </wps:wsp>
                  </a:graphicData>
                </a:graphic>
              </wp:anchor>
            </w:drawing>
          </mc:Choice>
          <mc:Fallback>
            <w:pict>
              <v:rect id="矩形 6" o:spid="_x0000_s1026" o:spt="1" style="position:absolute;left:0pt;margin-left:11.2pt;margin-top:19.5pt;height:18.65pt;width:77.55pt;z-index:251659264;v-text-anchor:middle;mso-width-relative:page;mso-height-relative:page;" filled="f" stroked="t" coordsize="21600,21600" o:gfxdata="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XyNiMdgAAAAIAQAADwAAAAAAAAABACAAAAAiAAAAZHJzL2Rv&#10;d25yZXYueG1sUEsBAhQAFAAAAAgAh07iQBVrMvEBAgAA8Q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v:textbox>
              </v:rect>
            </w:pict>
          </mc:Fallback>
        </mc:AlternateContent>
      </w:r>
    </w:p>
    <w:p>
      <w:pPr>
        <w:rPr>
          <w:rFonts w:hint="default" w:eastAsia="宋体"/>
          <w:lang w:val="en-US" w:eastAsia="zh-CN"/>
        </w:rPr>
      </w:pPr>
      <w:r>
        <w:rPr>
          <w:lang w:eastAsia="en-GB"/>
        </w:rPr>
        <mc:AlternateContent>
          <mc:Choice Requires="wps">
            <w:drawing>
              <wp:anchor distT="0" distB="0" distL="114300" distR="114300" simplePos="0" relativeHeight="251662336" behindDoc="0" locked="0" layoutInCell="1" allowOverlap="1">
                <wp:simplePos x="0" y="0"/>
                <wp:positionH relativeFrom="column">
                  <wp:posOffset>3261995</wp:posOffset>
                </wp:positionH>
                <wp:positionV relativeFrom="paragraph">
                  <wp:posOffset>224155</wp:posOffset>
                </wp:positionV>
                <wp:extent cx="20320" cy="3263900"/>
                <wp:effectExtent l="4445" t="0" r="13335" b="0"/>
                <wp:wrapNone/>
                <wp:docPr id="10" name="直接箭头连接符 10"/>
                <wp:cNvGraphicFramePr/>
                <a:graphic xmlns:a="http://schemas.openxmlformats.org/drawingml/2006/main">
                  <a:graphicData uri="http://schemas.microsoft.com/office/word/2010/wordprocessingShape">
                    <wps:wsp>
                      <wps:cNvCnPr/>
                      <wps:spPr>
                        <a:xfrm flipH="1">
                          <a:off x="0" y="0"/>
                          <a:ext cx="20320" cy="32639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56.85pt;margin-top:17.65pt;height:257pt;width:1.6pt;z-index:251662336;mso-width-relative:page;mso-height-relative:page;" filled="f" stroked="t" coordsize="21600,21600" o:gfxdata="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kEBxfZAAAACgEAAA8AAAAAAAAAAQAgAAAA&#10;IgAAAGRycy9kb3ducmV2LnhtbFBLAQIUABQAAAAIAIdO4kAggPtsCgIAAPwDAAAOAAAAAAAAAAEA&#10;IAAAACgBAABkcnMvZTJvRG9jLnhtbFBLBQYAAAAABgAGAFkBAACk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1312" behindDoc="0" locked="0" layoutInCell="1" allowOverlap="1">
                <wp:simplePos x="0" y="0"/>
                <wp:positionH relativeFrom="column">
                  <wp:posOffset>641350</wp:posOffset>
                </wp:positionH>
                <wp:positionV relativeFrom="paragraph">
                  <wp:posOffset>238125</wp:posOffset>
                </wp:positionV>
                <wp:extent cx="11430" cy="3161030"/>
                <wp:effectExtent l="4445" t="0" r="9525" b="1270"/>
                <wp:wrapNone/>
                <wp:docPr id="8" name="直接箭头连接符 8"/>
                <wp:cNvGraphicFramePr/>
                <a:graphic xmlns:a="http://schemas.openxmlformats.org/drawingml/2006/main">
                  <a:graphicData uri="http://schemas.microsoft.com/office/word/2010/wordprocessingShape">
                    <wps:wsp>
                      <wps:cNvCnPr/>
                      <wps:spPr>
                        <a:xfrm flipH="1">
                          <a:off x="0" y="0"/>
                          <a:ext cx="11430" cy="3161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50.5pt;margin-top:18.75pt;height:248.9pt;width:0.9pt;z-index:251661312;mso-width-relative:page;mso-height-relative:page;" filled="f" stroked="t" coordsize="21600,21600" o:gfxdata="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6uX001wAAAAoBAAAPAAAAAAAAAAEAIAAAACIAAABk&#10;cnMvZG93bnJldi54bWxQSwECFAAUAAAACACHTuJACG/j/AcCAAD6AwAADgAAAAAAAAABACAAAAAm&#10;AQAAZHJzL2Uyb0RvYy54bWxQSwUGAAAAAAYABgBZAQAAnwUAAAAA&#10;">
                <v:fill on="f" focussize="0,0"/>
                <v:stroke color="#000000" joinstyle="round"/>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65408" behindDoc="0" locked="0" layoutInCell="1" allowOverlap="1">
                <wp:simplePos x="0" y="0"/>
                <wp:positionH relativeFrom="column">
                  <wp:posOffset>819150</wp:posOffset>
                </wp:positionH>
                <wp:positionV relativeFrom="paragraph">
                  <wp:posOffset>142875</wp:posOffset>
                </wp:positionV>
                <wp:extent cx="2520315" cy="196850"/>
                <wp:effectExtent l="0" t="0" r="0" b="0"/>
                <wp:wrapNone/>
                <wp:docPr id="27" name="文本框 49"/>
                <wp:cNvGraphicFramePr/>
                <a:graphic xmlns:a="http://schemas.openxmlformats.org/drawingml/2006/main">
                  <a:graphicData uri="http://schemas.microsoft.com/office/word/2010/wordprocessingShape">
                    <wps:wsp>
                      <wps:cNvSpPr txBox="1"/>
                      <wps:spPr>
                        <a:xfrm>
                          <a:off x="0" y="0"/>
                          <a:ext cx="2520315"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1.Nnrf_NFmanagement_NFResiter/NFupdate_Request</w:t>
                            </w:r>
                          </w:p>
                        </w:txbxContent>
                      </wps:txbx>
                      <wps:bodyPr wrap="square" rtlCol="0">
                        <a:noAutofit/>
                      </wps:bodyPr>
                    </wps:wsp>
                  </a:graphicData>
                </a:graphic>
              </wp:anchor>
            </w:drawing>
          </mc:Choice>
          <mc:Fallback>
            <w:pict>
              <v:shape id="文本框 49" o:spid="_x0000_s1026" o:spt="202" type="#_x0000_t202" style="position:absolute;left:0pt;margin-left:64.5pt;margin-top:11.25pt;height:15.5pt;width:198.45pt;z-index:251665408;mso-width-relative:page;mso-height-relative:page;" filled="f" stroked="f" coordsize="21600,21600" o:gfxdata="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v9/UgtUAAAAJAQAADwAAAAAAAAABACAAAAAiAAAAZHJzL2Rvd25yZXYueG1sUEsBAhQA&#10;FAAAAAgAh07iQO6ya3u8AQAAXwMAAA4AAAAAAAAAAQAgAAAAJA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1.Nnrf_NFmanagement_NFResiter/NFupdate_Request</w:t>
                      </w:r>
                    </w:p>
                  </w:txbxContent>
                </v:textbox>
              </v:shape>
            </w:pict>
          </mc:Fallback>
        </mc:AlternateContent>
      </w:r>
    </w:p>
    <w:p>
      <w:pPr>
        <w:rPr>
          <w:rFonts w:eastAsia="游明朝"/>
          <w:lang w:eastAsia="ja-JP"/>
        </w:rPr>
      </w:pPr>
      <w:r>
        <w:rPr>
          <w:sz w:val="20"/>
        </w:rPr>
        <mc:AlternateContent>
          <mc:Choice Requires="wps">
            <w:drawing>
              <wp:anchor distT="0" distB="0" distL="114300" distR="114300" simplePos="0" relativeHeight="251663360" behindDoc="0" locked="0" layoutInCell="1" allowOverlap="1">
                <wp:simplePos x="0" y="0"/>
                <wp:positionH relativeFrom="column">
                  <wp:posOffset>665480</wp:posOffset>
                </wp:positionH>
                <wp:positionV relativeFrom="paragraph">
                  <wp:posOffset>78740</wp:posOffset>
                </wp:positionV>
                <wp:extent cx="2625725" cy="3810"/>
                <wp:effectExtent l="0" t="46990" r="3175" b="50800"/>
                <wp:wrapNone/>
                <wp:docPr id="22" name="直接箭头连接符 22"/>
                <wp:cNvGraphicFramePr/>
                <a:graphic xmlns:a="http://schemas.openxmlformats.org/drawingml/2006/main">
                  <a:graphicData uri="http://schemas.microsoft.com/office/word/2010/wordprocessingShape">
                    <wps:wsp>
                      <wps:cNvCnPr/>
                      <wps:spPr>
                        <a:xfrm>
                          <a:off x="3103880" y="1948815"/>
                          <a:ext cx="2625725" cy="381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52.4pt;margin-top:6.2pt;height:0.3pt;width:206.75pt;z-index:251663360;mso-width-relative:page;mso-height-relative:page;" filled="f" stroked="t" coordsize="21600,21600" o:gfxdata="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iJf4U1gAAAAkBAAAPAAAA&#10;AAAAAAEAIAAAACIAAABkcnMvZG93bnJldi54bWxQSwECFAAUAAAACACHTuJACwIVVRcCAADwAwAA&#10;DgAAAAAAAAABACAAAAAlAQAAZHJzL2Uyb0RvYy54bWxQSwUGAAAAAAYABgBZAQAArgUAAAAA&#10;">
                <v:fill on="f" focussize="0,0"/>
                <v:stroke weight="1pt" color="#000000 [3213]" miterlimit="8" joinstyle="miter" endarrow="open"/>
                <v:imagedata o:title=""/>
                <o:lock v:ext="edit" aspectratio="f"/>
              </v:shape>
            </w:pict>
          </mc:Fallback>
        </mc:AlternateContent>
      </w:r>
    </w:p>
    <w:p>
      <w:pPr>
        <w:rPr>
          <w:rFonts w:eastAsia="游明朝"/>
          <w:lang w:eastAsia="ja-JP"/>
        </w:rPr>
      </w:pPr>
    </w:p>
    <w:p>
      <w:pPr>
        <w:rPr>
          <w:rFonts w:eastAsia="游明朝"/>
          <w:lang w:eastAsia="ja-JP"/>
        </w:rPr>
      </w:pPr>
      <w:r>
        <mc:AlternateContent>
          <mc:Choice Requires="wps">
            <w:drawing>
              <wp:anchor distT="0" distB="0" distL="114300" distR="114300" simplePos="0" relativeHeight="251664384" behindDoc="0" locked="0" layoutInCell="1" allowOverlap="1">
                <wp:simplePos x="0" y="0"/>
                <wp:positionH relativeFrom="column">
                  <wp:posOffset>2476500</wp:posOffset>
                </wp:positionH>
                <wp:positionV relativeFrom="paragraph">
                  <wp:posOffset>3810</wp:posOffset>
                </wp:positionV>
                <wp:extent cx="1217930" cy="322580"/>
                <wp:effectExtent l="6350" t="6350" r="7620" b="13970"/>
                <wp:wrapNone/>
                <wp:docPr id="25" name="矩形 26"/>
                <wp:cNvGraphicFramePr/>
                <a:graphic xmlns:a="http://schemas.openxmlformats.org/drawingml/2006/main">
                  <a:graphicData uri="http://schemas.microsoft.com/office/word/2010/wordprocessingShape">
                    <wps:wsp>
                      <wps:cNvSpPr/>
                      <wps:spPr>
                        <a:xfrm>
                          <a:off x="0" y="0"/>
                          <a:ext cx="1217930" cy="3225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default" w:ascii="Arial" w:hAnsi="Arial" w:eastAsia="等线" w:cs="Arial"/>
                                <w:b/>
                                <w:bCs/>
                                <w:color w:val="000000" w:themeColor="text1"/>
                                <w:kern w:val="24"/>
                                <w:sz w:val="13"/>
                                <w:szCs w:val="13"/>
                                <w14:textFill>
                                  <w14:solidFill>
                                    <w14:schemeClr w14:val="tx1"/>
                                  </w14:solidFill>
                                </w14:textFill>
                              </w:rPr>
                              <w:t>2</w:t>
                            </w:r>
                            <w:r>
                              <w:rPr>
                                <w:rFonts w:hint="eastAsia" w:ascii="Arial" w:hAnsi="Arial" w:eastAsia="等线" w:cs="Arial"/>
                                <w:b/>
                                <w:bCs/>
                                <w:color w:val="000000" w:themeColor="text1"/>
                                <w:kern w:val="24"/>
                                <w:sz w:val="13"/>
                                <w:szCs w:val="13"/>
                                <w:lang w:val="en-US" w:eastAsia="zh-CN"/>
                                <w14:textFill>
                                  <w14:solidFill>
                                    <w14:schemeClr w14:val="tx1"/>
                                  </w14:solidFill>
                                </w14:textFill>
                              </w:rPr>
                              <w:t>. NF profile storage/update</w:t>
                            </w:r>
                          </w:p>
                        </w:txbxContent>
                      </wps:txbx>
                      <wps:bodyPr rtlCol="0" anchor="ctr"/>
                    </wps:wsp>
                  </a:graphicData>
                </a:graphic>
              </wp:anchor>
            </w:drawing>
          </mc:Choice>
          <mc:Fallback>
            <w:pict>
              <v:rect id="矩形 26" o:spid="_x0000_s1026" o:spt="1" style="position:absolute;left:0pt;margin-left:195pt;margin-top:0.3pt;height:25.4pt;width:95.9pt;z-index:251664384;v-text-anchor:middle;mso-width-relative:page;mso-height-relative:page;" fillcolor="#FFFFFF [3212]" filled="t" stroked="t" coordsize="21600,21600" o:gfxdata="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obI2MdoAAAAHAQAADwAAAAAAAAABACAAAAAi&#10;AAAAZHJzL2Rvd25yZXYueG1sUEsBAhQAFAAAAAgAh07iQCcPaTkIAgAAHQQAAA4AAAAAAAAAAQAg&#10;AAAAKQ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default" w:ascii="Arial" w:hAnsi="Arial" w:eastAsia="等线" w:cs="Arial"/>
                          <w:b/>
                          <w:bCs/>
                          <w:color w:val="000000" w:themeColor="text1"/>
                          <w:kern w:val="24"/>
                          <w:sz w:val="13"/>
                          <w:szCs w:val="13"/>
                          <w14:textFill>
                            <w14:solidFill>
                              <w14:schemeClr w14:val="tx1"/>
                            </w14:solidFill>
                          </w14:textFill>
                        </w:rPr>
                        <w:t>2</w:t>
                      </w:r>
                      <w:r>
                        <w:rPr>
                          <w:rFonts w:hint="eastAsia" w:ascii="Arial" w:hAnsi="Arial" w:eastAsia="等线" w:cs="Arial"/>
                          <w:b/>
                          <w:bCs/>
                          <w:color w:val="000000" w:themeColor="text1"/>
                          <w:kern w:val="24"/>
                          <w:sz w:val="13"/>
                          <w:szCs w:val="13"/>
                          <w:lang w:val="en-US" w:eastAsia="zh-CN"/>
                          <w14:textFill>
                            <w14:solidFill>
                              <w14:schemeClr w14:val="tx1"/>
                            </w14:solidFill>
                          </w14:textFill>
                        </w:rPr>
                        <w:t>. NF profile storage/update</w:t>
                      </w:r>
                    </w:p>
                  </w:txbxContent>
                </v:textbox>
              </v:rect>
            </w:pict>
          </mc:Fallback>
        </mc:AlternateContent>
      </w:r>
    </w:p>
    <w:p>
      <w:pPr>
        <w:rPr>
          <w:rFonts w:eastAsia="游明朝"/>
          <w:lang w:eastAsia="ja-JP"/>
        </w:rPr>
      </w:pPr>
    </w:p>
    <w:p>
      <w:pPr>
        <w:rPr>
          <w:rFonts w:eastAsia="游明朝"/>
          <w:lang w:eastAsia="ja-JP"/>
        </w:rPr>
      </w:pPr>
      <w:r>
        <mc:AlternateContent>
          <mc:Choice Requires="wps">
            <w:drawing>
              <wp:anchor distT="0" distB="0" distL="114300" distR="114300" simplePos="0" relativeHeight="251667456" behindDoc="0" locked="0" layoutInCell="1" allowOverlap="1">
                <wp:simplePos x="0" y="0"/>
                <wp:positionH relativeFrom="column">
                  <wp:posOffset>725805</wp:posOffset>
                </wp:positionH>
                <wp:positionV relativeFrom="paragraph">
                  <wp:posOffset>211455</wp:posOffset>
                </wp:positionV>
                <wp:extent cx="2430145" cy="186690"/>
                <wp:effectExtent l="0" t="0" r="0" b="0"/>
                <wp:wrapNone/>
                <wp:docPr id="31" name="文本框 49"/>
                <wp:cNvGraphicFramePr/>
                <a:graphic xmlns:a="http://schemas.openxmlformats.org/drawingml/2006/main">
                  <a:graphicData uri="http://schemas.microsoft.com/office/word/2010/wordprocessingShape">
                    <wps:wsp>
                      <wps:cNvSpPr txBox="1"/>
                      <wps:spPr>
                        <a:xfrm>
                          <a:off x="0" y="0"/>
                          <a:ext cx="2430145" cy="18669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Nnrf_NFManagement_NFRegister/Update_Response</w:t>
                            </w:r>
                          </w:p>
                        </w:txbxContent>
                      </wps:txbx>
                      <wps:bodyPr wrap="square" rtlCol="0">
                        <a:noAutofit/>
                      </wps:bodyPr>
                    </wps:wsp>
                  </a:graphicData>
                </a:graphic>
              </wp:anchor>
            </w:drawing>
          </mc:Choice>
          <mc:Fallback>
            <w:pict>
              <v:shape id="文本框 49" o:spid="_x0000_s1026" o:spt="202" type="#_x0000_t202" style="position:absolute;left:0pt;margin-left:57.15pt;margin-top:16.65pt;height:14.7pt;width:191.35pt;z-index:251667456;mso-width-relative:page;mso-height-relative:page;" filled="f" stroked="f" coordsize="21600,21600" o:gfxdata="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WMekW1gAAAAkBAAAPAAAAAAAAAAEAIAAAACIAAABkcnMvZG93bnJldi54bWxQSwEC&#10;FAAUAAAACACHTuJAhMzLUr0BAABfAwAADgAAAAAAAAABACAAAAAlAQAAZHJzL2Uyb0RvYy54bWxQ&#10;SwUGAAAAAAYABgBZAQAAVA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Nnrf_NFManagement_NFRegister/Update_Response</w:t>
                      </w:r>
                    </w:p>
                  </w:txbxContent>
                </v:textbox>
              </v:shape>
            </w:pict>
          </mc:Fallback>
        </mc:AlternateContent>
      </w:r>
    </w:p>
    <w:p>
      <w:pPr>
        <w:rPr>
          <w:rFonts w:eastAsia="游明朝"/>
          <w:lang w:eastAsia="ja-JP"/>
        </w:rPr>
      </w:pPr>
      <w:r>
        <w:rPr>
          <w:lang w:eastAsia="en-GB"/>
        </w:rPr>
        <mc:AlternateContent>
          <mc:Choice Requires="wps">
            <w:drawing>
              <wp:anchor distT="0" distB="0" distL="114300" distR="114300" simplePos="0" relativeHeight="251666432" behindDoc="0" locked="0" layoutInCell="1" allowOverlap="1">
                <wp:simplePos x="0" y="0"/>
                <wp:positionH relativeFrom="column">
                  <wp:posOffset>649605</wp:posOffset>
                </wp:positionH>
                <wp:positionV relativeFrom="paragraph">
                  <wp:posOffset>166370</wp:posOffset>
                </wp:positionV>
                <wp:extent cx="2599690" cy="4445"/>
                <wp:effectExtent l="0" t="33655" r="3810" b="38100"/>
                <wp:wrapNone/>
                <wp:docPr id="30" name="直接箭头连接符 30"/>
                <wp:cNvGraphicFramePr/>
                <a:graphic xmlns:a="http://schemas.openxmlformats.org/drawingml/2006/main">
                  <a:graphicData uri="http://schemas.microsoft.com/office/word/2010/wordprocessingShape">
                    <wps:wsp>
                      <wps:cNvCnPr/>
                      <wps:spPr>
                        <a:xfrm flipH="1">
                          <a:off x="0" y="0"/>
                          <a:ext cx="2599690"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51.15pt;margin-top:13.1pt;height:0.35pt;width:204.7pt;z-index:251666432;mso-width-relative:page;mso-height-relative:page;" filled="f" stroked="t" coordsize="21600,21600" o:gfxdata="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67ibnaAAAACQEAAA8AAAAAAAAA&#10;AQAgAAAAIgAAAGRycy9kb3ducmV2LnhtbFBLAQIUABQAAAAIAIdO4kBjgpEaDwIAAAAEAAAOAAAA&#10;AAAAAAEAIAAAACkBAABkcnMvZTJvRG9jLnhtbFBLBQYAAAAABgAGAFkBAACqBQAAAAA=&#10;">
                <v:fill on="f" focussize="0,0"/>
                <v:stroke weight="1pt" color="#000000 [3213]" joinstyle="round" endarrow="block"/>
                <v:imagedata o:title=""/>
                <o:lock v:ext="edit" aspectratio="f"/>
              </v:shape>
            </w:pict>
          </mc:Fallback>
        </mc:AlternateContent>
      </w:r>
    </w:p>
    <w:p>
      <w:pPr>
        <w:pStyle w:val="34"/>
        <w:ind w:firstLine="2201" w:firstLineChars="1100"/>
        <w:jc w:val="both"/>
        <w:rPr>
          <w:lang w:eastAsia="zh-CN"/>
        </w:rPr>
      </w:pPr>
    </w:p>
    <w:p>
      <w:pPr>
        <w:pStyle w:val="34"/>
        <w:ind w:firstLine="2201" w:firstLineChars="1100"/>
        <w:jc w:val="both"/>
        <w:rPr>
          <w:lang w:eastAsia="zh-CN"/>
        </w:rPr>
      </w:pPr>
    </w:p>
    <w:p>
      <w:pPr>
        <w:pStyle w:val="34"/>
        <w:ind w:firstLine="2201" w:firstLineChars="1100"/>
        <w:jc w:val="both"/>
        <w:rPr>
          <w:lang w:eastAsia="zh-CN"/>
        </w:rPr>
      </w:pPr>
    </w:p>
    <w:p>
      <w:pPr>
        <w:pStyle w:val="34"/>
        <w:ind w:firstLine="2201" w:firstLineChars="1100"/>
        <w:jc w:val="both"/>
        <w:rPr>
          <w:lang w:eastAsia="zh-CN"/>
        </w:rPr>
      </w:pPr>
    </w:p>
    <w:p>
      <w:pPr>
        <w:pStyle w:val="34"/>
        <w:ind w:firstLine="2201" w:firstLineChars="1100"/>
        <w:jc w:val="both"/>
        <w:rPr>
          <w:lang w:eastAsia="zh-CN"/>
        </w:rPr>
      </w:pPr>
    </w:p>
    <w:p>
      <w:pPr>
        <w:pStyle w:val="34"/>
        <w:jc w:val="both"/>
        <w:rPr>
          <w:lang w:eastAsia="zh-CN"/>
        </w:rPr>
      </w:pPr>
    </w:p>
    <w:p>
      <w:pPr>
        <w:pStyle w:val="34"/>
        <w:ind w:firstLine="1401" w:firstLineChars="700"/>
        <w:jc w:val="both"/>
        <w:rPr>
          <w:rFonts w:hint="eastAsia" w:eastAsia="宋体"/>
          <w:lang w:val="en-US" w:eastAsia="zh-CN"/>
        </w:rPr>
      </w:pPr>
      <w:r>
        <w:rPr>
          <w:lang w:eastAsia="zh-CN"/>
        </w:rPr>
        <w:t>Figure 6.x.</w:t>
      </w:r>
      <w:r>
        <w:rPr>
          <w:rFonts w:hint="eastAsia"/>
          <w:lang w:val="en-US" w:eastAsia="zh-CN"/>
        </w:rPr>
        <w:t>2.1</w:t>
      </w:r>
      <w:r>
        <w:t xml:space="preserve">: </w:t>
      </w:r>
      <w:r>
        <w:rPr>
          <w:rFonts w:hint="eastAsia" w:eastAsia="宋体"/>
          <w:lang w:val="en-US" w:eastAsia="zh-CN"/>
        </w:rPr>
        <w:t>AI/ML data collection capability registration</w:t>
      </w:r>
    </w:p>
    <w:p>
      <w:pPr>
        <w:pStyle w:val="34"/>
        <w:jc w:val="both"/>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lang w:val="en-US" w:eastAsia="zh-CN"/>
        </w:rPr>
        <w:t xml:space="preserve">1. NWDAF registers or updates its AI/ML user plane data collection capability </w:t>
      </w:r>
      <w:r>
        <w:rPr>
          <w:rFonts w:hint="eastAsia" w:ascii="Times New Roman" w:hAnsi="Times New Roman" w:eastAsia="宋体" w:cs="Times New Roman"/>
          <w:b w:val="0"/>
          <w:bCs/>
          <w:lang w:val="en-US" w:eastAsia="zh-CN"/>
        </w:rPr>
        <w:t xml:space="preserve">and the time that it support </w:t>
      </w:r>
      <w:r>
        <w:rPr>
          <w:rFonts w:hint="default" w:ascii="Times New Roman" w:hAnsi="Times New Roman" w:eastAsia="宋体" w:cs="Times New Roman"/>
          <w:b w:val="0"/>
          <w:bCs/>
          <w:lang w:val="en-US" w:eastAsia="zh-CN"/>
        </w:rPr>
        <w:t>AI/ML user plane data collection capability</w:t>
      </w:r>
      <w:r>
        <w:rPr>
          <w:rFonts w:hint="eastAsia" w:ascii="Times New Roman" w:hAnsi="Times New Roman" w:eastAsia="宋体" w:cs="Times New Roman"/>
          <w:b w:val="0"/>
          <w:bCs/>
          <w:lang w:val="en-US" w:eastAsia="zh-CN"/>
        </w:rPr>
        <w:t xml:space="preserve"> </w:t>
      </w:r>
      <w:r>
        <w:rPr>
          <w:rFonts w:hint="default" w:ascii="Times New Roman" w:hAnsi="Times New Roman" w:eastAsia="宋体" w:cs="Times New Roman"/>
          <w:b w:val="0"/>
          <w:bCs/>
          <w:lang w:val="en-US" w:eastAsia="zh-CN"/>
        </w:rPr>
        <w:t>to NRF.</w:t>
      </w:r>
    </w:p>
    <w:p>
      <w:pPr>
        <w:pStyle w:val="34"/>
        <w:jc w:val="both"/>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lang w:val="en-US" w:eastAsia="zh-CN"/>
        </w:rPr>
        <w:t>2. NRF stores or updates the capability</w:t>
      </w:r>
    </w:p>
    <w:p>
      <w:pPr>
        <w:pStyle w:val="34"/>
        <w:jc w:val="both"/>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lang w:val="en-US" w:eastAsia="zh-CN"/>
        </w:rPr>
        <w:t>3. NRF returns registration or update result indication.</w:t>
      </w:r>
    </w:p>
    <w:p>
      <w:pPr>
        <w:pStyle w:val="34"/>
        <w:jc w:val="both"/>
        <w:rPr>
          <w:rFonts w:hint="default" w:eastAsia="宋体"/>
          <w:b w:val="0"/>
          <w:bCs/>
          <w:lang w:val="en-US" w:eastAsia="zh-CN"/>
        </w:rPr>
      </w:pPr>
    </w:p>
    <w:p>
      <w:pPr>
        <w:pStyle w:val="4"/>
        <w:rPr>
          <w:rFonts w:hint="default" w:ascii="Times New Roman" w:hAnsi="Times New Roman" w:eastAsia="宋体" w:cs="Times New Roman"/>
          <w:b w:val="0"/>
          <w:bCs/>
          <w:lang w:val="en-US" w:eastAsia="zh-CN"/>
        </w:rPr>
      </w:pPr>
      <w:r>
        <w:t>6.x.</w:t>
      </w:r>
      <w:r>
        <w:rPr>
          <w:rFonts w:hint="eastAsia" w:eastAsia="宋体"/>
          <w:lang w:val="en-US" w:eastAsia="zh-CN"/>
        </w:rPr>
        <w:t>2.2</w:t>
      </w:r>
      <w:r>
        <w:tab/>
      </w:r>
      <w:r>
        <w:rPr>
          <w:rFonts w:hint="eastAsia" w:eastAsia="宋体"/>
          <w:lang w:val="en-US" w:eastAsia="zh-CN"/>
        </w:rPr>
        <w:t>UE training data collection triggered by trust AF</w:t>
      </w:r>
    </w:p>
    <w:p>
      <w:pPr>
        <w:pStyle w:val="34"/>
        <w:jc w:val="both"/>
        <w:rPr>
          <w:rFonts w:hint="default" w:eastAsia="宋体"/>
          <w:b w:val="0"/>
          <w:bCs/>
          <w:lang w:val="en-US" w:eastAsia="zh-CN"/>
        </w:rPr>
      </w:pPr>
      <w:r>
        <mc:AlternateContent>
          <mc:Choice Requires="wps">
            <w:drawing>
              <wp:anchor distT="0" distB="0" distL="114300" distR="114300" simplePos="0" relativeHeight="251669504" behindDoc="0" locked="0" layoutInCell="1" allowOverlap="1">
                <wp:simplePos x="0" y="0"/>
                <wp:positionH relativeFrom="column">
                  <wp:posOffset>1010285</wp:posOffset>
                </wp:positionH>
                <wp:positionV relativeFrom="paragraph">
                  <wp:posOffset>56515</wp:posOffset>
                </wp:positionV>
                <wp:extent cx="723265" cy="236855"/>
                <wp:effectExtent l="6350" t="6350" r="6985" b="10795"/>
                <wp:wrapNone/>
                <wp:docPr id="9" name="矩形 9"/>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wps:txbx>
                      <wps:bodyPr rtlCol="0" anchor="ctr"/>
                    </wps:wsp>
                  </a:graphicData>
                </a:graphic>
              </wp:anchor>
            </w:drawing>
          </mc:Choice>
          <mc:Fallback>
            <w:pict>
              <v:rect id="_x0000_s1026" o:spid="_x0000_s1026" o:spt="1" style="position:absolute;left:0pt;margin-left:79.55pt;margin-top:4.45pt;height:18.65pt;width:56.95pt;z-index:251669504;v-text-anchor:middle;mso-width-relative:page;mso-height-relative:page;" filled="f" stroked="t" coordsize="21600,21600" o:gfxdata="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Xu+B31wAAAAgBAAAPAAAAAAAAAAEAIAAAACIAAABkcnMvZG93&#10;bnJldi54bWxQSwECFAAUAAAACACHTuJA7tdpuwECAADxAwAADgAAAAAAAAABACAAAAAm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v:textbox>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3524885</wp:posOffset>
                </wp:positionH>
                <wp:positionV relativeFrom="paragraph">
                  <wp:posOffset>66675</wp:posOffset>
                </wp:positionV>
                <wp:extent cx="723265" cy="236855"/>
                <wp:effectExtent l="6350" t="6350" r="6985" b="10795"/>
                <wp:wrapNone/>
                <wp:docPr id="12" name="矩形 12"/>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AF</w:t>
                            </w:r>
                          </w:p>
                        </w:txbxContent>
                      </wps:txbx>
                      <wps:bodyPr rtlCol="0" anchor="ctr"/>
                    </wps:wsp>
                  </a:graphicData>
                </a:graphic>
              </wp:anchor>
            </w:drawing>
          </mc:Choice>
          <mc:Fallback>
            <w:pict>
              <v:rect id="_x0000_s1026" o:spid="_x0000_s1026" o:spt="1" style="position:absolute;left:0pt;margin-left:277.55pt;margin-top:5.25pt;height:18.65pt;width:56.95pt;z-index:251671552;v-text-anchor:middle;mso-width-relative:page;mso-height-relative:page;" filled="f" stroked="t" coordsize="21600,21600" o:gfxdata="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jTPYPZAAAACQEAAA8AAAAAAAAAAQAgAAAAIgAAAGRycy9k&#10;b3ducmV2LnhtbFBLAQIUABQAAAAIAIdO4kCODNYFAQIAAPM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AF</w:t>
                      </w:r>
                    </w:p>
                  </w:txbxContent>
                </v:textbox>
              </v:rect>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2169795</wp:posOffset>
                </wp:positionH>
                <wp:positionV relativeFrom="paragraph">
                  <wp:posOffset>79375</wp:posOffset>
                </wp:positionV>
                <wp:extent cx="723265" cy="236855"/>
                <wp:effectExtent l="6350" t="6350" r="6985" b="10795"/>
                <wp:wrapNone/>
                <wp:docPr id="11" name="矩形 11"/>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NRF</w:t>
                            </w:r>
                          </w:p>
                        </w:txbxContent>
                      </wps:txbx>
                      <wps:bodyPr rtlCol="0" anchor="ctr"/>
                    </wps:wsp>
                  </a:graphicData>
                </a:graphic>
              </wp:anchor>
            </w:drawing>
          </mc:Choice>
          <mc:Fallback>
            <w:pict>
              <v:rect id="_x0000_s1026" o:spid="_x0000_s1026" o:spt="1" style="position:absolute;left:0pt;margin-left:170.85pt;margin-top:6.25pt;height:18.65pt;width:56.95pt;z-index:251670528;v-text-anchor:middle;mso-width-relative:page;mso-height-relative:page;" filled="f" stroked="t" coordsize="21600,21600" o:gfxdata="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TAKebZAAAACQEAAA8AAAAAAAAAAQAgAAAAIgAAAGRycy9k&#10;b3ducmV2LnhtbFBLAQIUABQAAAAIAIdO4kBmMbWiAQIAAPM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NRF</w:t>
                      </w:r>
                    </w:p>
                  </w:txbxContent>
                </v:textbox>
              </v:rect>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-200025</wp:posOffset>
                </wp:positionH>
                <wp:positionV relativeFrom="paragraph">
                  <wp:posOffset>75565</wp:posOffset>
                </wp:positionV>
                <wp:extent cx="701675" cy="236855"/>
                <wp:effectExtent l="6350" t="6350" r="15875" b="10795"/>
                <wp:wrapNone/>
                <wp:docPr id="6" name="矩形 6"/>
                <wp:cNvGraphicFramePr/>
                <a:graphic xmlns:a="http://schemas.openxmlformats.org/drawingml/2006/main">
                  <a:graphicData uri="http://schemas.microsoft.com/office/word/2010/wordprocessingShape">
                    <wps:wsp>
                      <wps:cNvSpPr/>
                      <wps:spPr>
                        <a:xfrm>
                          <a:off x="0" y="0"/>
                          <a:ext cx="70167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UDM</w:t>
                            </w:r>
                          </w:p>
                        </w:txbxContent>
                      </wps:txbx>
                      <wps:bodyPr rtlCol="0" anchor="ctr"/>
                    </wps:wsp>
                  </a:graphicData>
                </a:graphic>
              </wp:anchor>
            </w:drawing>
          </mc:Choice>
          <mc:Fallback>
            <w:pict>
              <v:rect id="_x0000_s1026" o:spid="_x0000_s1026" o:spt="1" style="position:absolute;left:0pt;margin-left:-15.75pt;margin-top:5.95pt;height:18.65pt;width:55.25pt;z-index:251668480;v-text-anchor:middle;mso-width-relative:page;mso-height-relative:page;" filled="f" stroked="t" coordsize="21600,21600" o:gfxdata="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zhgcr2AAAAAgBAAAPAAAAAAAAAAEAIAAAACIAAABkcnMvZG93&#10;bnJldi54bWxQSwECFAAUAAAACACHTuJAmBepfAACAADxAwAADgAAAAAAAAABACAAAAAn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UDM</w:t>
                      </w:r>
                    </w:p>
                  </w:txbxContent>
                </v:textbox>
              </v:rect>
            </w:pict>
          </mc:Fallback>
        </mc:AlternateContent>
      </w:r>
    </w:p>
    <w:p>
      <w:pPr>
        <w:keepNext w:val="0"/>
        <w:keepLines w:val="0"/>
        <w:widowControl/>
        <w:numPr>
          <w:ilvl w:val="0"/>
          <w:numId w:val="0"/>
        </w:numPr>
        <w:suppressLineNumbers w:val="0"/>
        <w:ind w:leftChars="0"/>
        <w:jc w:val="left"/>
        <w:rPr>
          <w:rFonts w:hint="default" w:eastAsia="宋体"/>
          <w:lang w:val="en-US" w:eastAsia="zh-CN"/>
        </w:rPr>
      </w:pPr>
      <w:bookmarkStart w:id="40" w:name="_Toc92875664"/>
      <w:bookmarkStart w:id="41" w:name="_Toc146539442"/>
      <w:bookmarkStart w:id="42" w:name="_Toc93070688"/>
      <w:r>
        <mc:AlternateContent>
          <mc:Choice Requires="wps">
            <w:drawing>
              <wp:anchor distT="0" distB="0" distL="114300" distR="114300" simplePos="0" relativeHeight="251677696" behindDoc="0" locked="0" layoutInCell="1" allowOverlap="1">
                <wp:simplePos x="0" y="0"/>
                <wp:positionH relativeFrom="column">
                  <wp:posOffset>2564130</wp:posOffset>
                </wp:positionH>
                <wp:positionV relativeFrom="paragraph">
                  <wp:posOffset>135890</wp:posOffset>
                </wp:positionV>
                <wp:extent cx="1461135" cy="196850"/>
                <wp:effectExtent l="0" t="0" r="0" b="0"/>
                <wp:wrapNone/>
                <wp:docPr id="18" name="文本框 49"/>
                <wp:cNvGraphicFramePr/>
                <a:graphic xmlns:a="http://schemas.openxmlformats.org/drawingml/2006/main">
                  <a:graphicData uri="http://schemas.microsoft.com/office/word/2010/wordprocessingShape">
                    <wps:wsp>
                      <wps:cNvSpPr txBox="1"/>
                      <wps:spPr>
                        <a:xfrm>
                          <a:off x="0" y="0"/>
                          <a:ext cx="1461135"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w:t>
                            </w:r>
                            <w:r>
                              <w:rPr>
                                <w:rFonts w:hint="eastAsia" w:ascii="Arial" w:hAnsi="Arial" w:cs="Arial"/>
                                <w:b/>
                                <w:bCs/>
                                <w:color w:val="000000" w:themeColor="text1"/>
                                <w:sz w:val="13"/>
                                <w:szCs w:val="13"/>
                                <w:lang w:val="en-US" w:eastAsia="zh-CN"/>
                                <w14:textFill>
                                  <w14:solidFill>
                                    <w14:schemeClr w14:val="tx1"/>
                                  </w14:solidFill>
                                </w14:textFill>
                              </w:rPr>
                              <w:t xml:space="preserve"> </w:t>
                            </w:r>
                            <w:r>
                              <w:rPr>
                                <w:rFonts w:hint="default" w:ascii="Arial" w:hAnsi="Arial" w:cs="Arial"/>
                                <w:b/>
                                <w:bCs/>
                                <w:color w:val="000000" w:themeColor="text1"/>
                                <w:sz w:val="13"/>
                                <w:szCs w:val="13"/>
                                <w:lang w:val="en-US" w:eastAsia="zh-CN"/>
                                <w14:textFill>
                                  <w14:solidFill>
                                    <w14:schemeClr w14:val="tx1"/>
                                  </w14:solidFill>
                                </w14:textFill>
                              </w:rPr>
                              <w:t>Nnrf_NF</w:t>
                            </w:r>
                            <w:r>
                              <w:rPr>
                                <w:rFonts w:hint="eastAsia" w:ascii="Arial" w:hAnsi="Arial" w:cs="Arial"/>
                                <w:b/>
                                <w:bCs/>
                                <w:color w:val="000000" w:themeColor="text1"/>
                                <w:sz w:val="13"/>
                                <w:szCs w:val="13"/>
                                <w:lang w:val="en-US" w:eastAsia="zh-CN"/>
                                <w14:textFill>
                                  <w14:solidFill>
                                    <w14:schemeClr w14:val="tx1"/>
                                  </w14:solidFill>
                                </w14:textFill>
                              </w:rPr>
                              <w:t>Discovery_Request</w:t>
                            </w:r>
                          </w:p>
                        </w:txbxContent>
                      </wps:txbx>
                      <wps:bodyPr wrap="square" rtlCol="0">
                        <a:noAutofit/>
                      </wps:bodyPr>
                    </wps:wsp>
                  </a:graphicData>
                </a:graphic>
              </wp:anchor>
            </w:drawing>
          </mc:Choice>
          <mc:Fallback>
            <w:pict>
              <v:shape id="文本框 49" o:spid="_x0000_s1026" o:spt="202" type="#_x0000_t202" style="position:absolute;left:0pt;margin-left:201.9pt;margin-top:10.7pt;height:15.5pt;width:115.05pt;z-index:251677696;mso-width-relative:page;mso-height-relative:page;" filled="f" stroked="f" coordsize="21600,21600" o:gfxdata="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orj/XAAAACQEAAA8AAAAAAAAAAQAgAAAAIgAAAGRycy9kb3ducmV2LnhtbFBLAQIU&#10;ABQAAAAIAIdO4kCp76Ve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w:t>
                      </w:r>
                      <w:r>
                        <w:rPr>
                          <w:rFonts w:hint="eastAsia" w:ascii="Arial" w:hAnsi="Arial" w:cs="Arial"/>
                          <w:b/>
                          <w:bCs/>
                          <w:color w:val="000000" w:themeColor="text1"/>
                          <w:sz w:val="13"/>
                          <w:szCs w:val="13"/>
                          <w:lang w:val="en-US" w:eastAsia="zh-CN"/>
                          <w14:textFill>
                            <w14:solidFill>
                              <w14:schemeClr w14:val="tx1"/>
                            </w14:solidFill>
                          </w14:textFill>
                        </w:rPr>
                        <w:t xml:space="preserve"> </w:t>
                      </w:r>
                      <w:r>
                        <w:rPr>
                          <w:rFonts w:hint="default" w:ascii="Arial" w:hAnsi="Arial" w:cs="Arial"/>
                          <w:b/>
                          <w:bCs/>
                          <w:color w:val="000000" w:themeColor="text1"/>
                          <w:sz w:val="13"/>
                          <w:szCs w:val="13"/>
                          <w:lang w:val="en-US" w:eastAsia="zh-CN"/>
                          <w14:textFill>
                            <w14:solidFill>
                              <w14:schemeClr w14:val="tx1"/>
                            </w14:solidFill>
                          </w14:textFill>
                        </w:rPr>
                        <w:t>Nnrf_NF</w:t>
                      </w:r>
                      <w:r>
                        <w:rPr>
                          <w:rFonts w:hint="eastAsia" w:ascii="Arial" w:hAnsi="Arial" w:cs="Arial"/>
                          <w:b/>
                          <w:bCs/>
                          <w:color w:val="000000" w:themeColor="text1"/>
                          <w:sz w:val="13"/>
                          <w:szCs w:val="13"/>
                          <w:lang w:val="en-US" w:eastAsia="zh-CN"/>
                          <w14:textFill>
                            <w14:solidFill>
                              <w14:schemeClr w14:val="tx1"/>
                            </w14:solidFill>
                          </w14:textFill>
                        </w:rPr>
                        <w:t>Discovery_Request</w:t>
                      </w:r>
                    </w:p>
                  </w:txbxContent>
                </v:textbox>
              </v:shape>
            </w:pict>
          </mc:Fallback>
        </mc:AlternateContent>
      </w:r>
      <w:r>
        <w:rPr>
          <w:lang w:eastAsia="en-GB"/>
        </w:rPr>
        <mc:AlternateContent>
          <mc:Choice Requires="wps">
            <w:drawing>
              <wp:anchor distT="0" distB="0" distL="114300" distR="114300" simplePos="0" relativeHeight="251675648" behindDoc="0" locked="0" layoutInCell="1" allowOverlap="1">
                <wp:simplePos x="0" y="0"/>
                <wp:positionH relativeFrom="column">
                  <wp:posOffset>3914140</wp:posOffset>
                </wp:positionH>
                <wp:positionV relativeFrom="paragraph">
                  <wp:posOffset>62230</wp:posOffset>
                </wp:positionV>
                <wp:extent cx="4445" cy="2412365"/>
                <wp:effectExtent l="4445" t="0" r="16510" b="635"/>
                <wp:wrapNone/>
                <wp:docPr id="16" name="直接箭头连接符 16"/>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08.2pt;margin-top:4.9pt;height:189.95pt;width:0.35pt;z-index:251675648;mso-width-relative:page;mso-height-relative:page;" filled="f" stroked="t" coordsize="21600,21600" o:gfxdata="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&#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xwgJrXAAAACQEAAA8AAAAAAAAAAQAgAAAAIgAAAGRy&#10;cy9kb3ducmV2LnhtbFBLAQIUABQAAAAIAIdO4kDfbox9BgIAAPsDAAAOAAAAAAAAAAEAIAAAACYB&#10;AABkcnMvZTJvRG9jLnhtbFBLBQYAAAAABgAGAFkBAACe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4624" behindDoc="0" locked="0" layoutInCell="1" allowOverlap="1">
                <wp:simplePos x="0" y="0"/>
                <wp:positionH relativeFrom="column">
                  <wp:posOffset>2542540</wp:posOffset>
                </wp:positionH>
                <wp:positionV relativeFrom="paragraph">
                  <wp:posOffset>49530</wp:posOffset>
                </wp:positionV>
                <wp:extent cx="4445" cy="2412365"/>
                <wp:effectExtent l="4445" t="0" r="16510" b="635"/>
                <wp:wrapNone/>
                <wp:docPr id="15" name="直接箭头连接符 15"/>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00.2pt;margin-top:3.9pt;height:189.95pt;width:0.35pt;z-index:251674624;mso-width-relative:page;mso-height-relative:page;" filled="f" stroked="t" coordsize="21600,21600" o:gfxdata="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TU6rN1wAAAAkBAAAPAAAAAAAAAAEAIAAAACIAAABk&#10;cnMvZG93bnJldi54bWxQSwECFAAUAAAACACHTuJAQnCGvQcCAAD7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3600" behindDoc="0" locked="0" layoutInCell="1" allowOverlap="1">
                <wp:simplePos x="0" y="0"/>
                <wp:positionH relativeFrom="column">
                  <wp:posOffset>1356995</wp:posOffset>
                </wp:positionH>
                <wp:positionV relativeFrom="paragraph">
                  <wp:posOffset>53340</wp:posOffset>
                </wp:positionV>
                <wp:extent cx="4445" cy="2412365"/>
                <wp:effectExtent l="4445" t="0" r="16510" b="635"/>
                <wp:wrapNone/>
                <wp:docPr id="14" name="直接箭头连接符 14"/>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6.85pt;margin-top:4.2pt;height:189.95pt;width:0.35pt;z-index:251673600;mso-width-relative:page;mso-height-relative:page;" filled="f" stroked="t" coordsize="21600,21600" o:gfxdata="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&#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Zht/DXAAAACQEAAA8AAAAAAAAAAQAgAAAAIgAAAGRy&#10;cy9kb3ducmV2LnhtbFBLAQIUABQAAAAIAIdO4kD2h1BLBgIAAPsDAAAOAAAAAAAAAAEAIAAAACYB&#10;AABkcnMvZTJvRG9jLnhtbFBLBQYAAAAABgAGAFkBAACe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2576" behindDoc="0" locked="0" layoutInCell="1" allowOverlap="1">
                <wp:simplePos x="0" y="0"/>
                <wp:positionH relativeFrom="column">
                  <wp:posOffset>133350</wp:posOffset>
                </wp:positionH>
                <wp:positionV relativeFrom="paragraph">
                  <wp:posOffset>74295</wp:posOffset>
                </wp:positionV>
                <wp:extent cx="4445" cy="2412365"/>
                <wp:effectExtent l="4445" t="0" r="16510" b="635"/>
                <wp:wrapNone/>
                <wp:docPr id="13" name="直接箭头连接符 13"/>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5pt;margin-top:5.85pt;height:189.95pt;width:0.35pt;z-index:251672576;mso-width-relative:page;mso-height-relative:page;" filled="f" stroked="t" coordsize="21600,21600" o:gfxdata="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mt749YAAAAIAQAADwAAAAAAAAABACAAAAAiAAAAZHJz&#10;L2Rvd25yZXYueG1sUEsBAhQAFAAAAAgAh07iQDlL4+YGAgAA+wMAAA4AAAAAAAAAAQAgAAAAJQEA&#10;AGRycy9lMm9Eb2MueG1sUEsFBgAAAAAGAAYAWQEAAJ0FAAAAAA==&#10;">
                <v:fill on="f" focussize="0,0"/>
                <v:stroke color="#000000" joinstyle="round"/>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681792" behindDoc="0" locked="0" layoutInCell="1" allowOverlap="1">
                <wp:simplePos x="0" y="0"/>
                <wp:positionH relativeFrom="column">
                  <wp:posOffset>1792605</wp:posOffset>
                </wp:positionH>
                <wp:positionV relativeFrom="paragraph">
                  <wp:posOffset>223520</wp:posOffset>
                </wp:positionV>
                <wp:extent cx="1959610" cy="196850"/>
                <wp:effectExtent l="0" t="0" r="0" b="0"/>
                <wp:wrapNone/>
                <wp:docPr id="23" name="文本框 49"/>
                <wp:cNvGraphicFramePr/>
                <a:graphic xmlns:a="http://schemas.openxmlformats.org/drawingml/2006/main">
                  <a:graphicData uri="http://schemas.microsoft.com/office/word/2010/wordprocessingShape">
                    <wps:wsp>
                      <wps:cNvSpPr txBox="1"/>
                      <wps:spPr>
                        <a:xfrm>
                          <a:off x="0" y="0"/>
                          <a:ext cx="195961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3</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wps:txbx>
                      <wps:bodyPr wrap="square" rtlCol="0">
                        <a:noAutofit/>
                      </wps:bodyPr>
                    </wps:wsp>
                  </a:graphicData>
                </a:graphic>
              </wp:anchor>
            </w:drawing>
          </mc:Choice>
          <mc:Fallback>
            <w:pict>
              <v:shape id="文本框 49" o:spid="_x0000_s1026" o:spt="202" type="#_x0000_t202" style="position:absolute;left:0pt;margin-left:141.15pt;margin-top:17.6pt;height:15.5pt;width:154.3pt;z-index:251681792;mso-width-relative:page;mso-height-relative:page;" filled="f" stroked="f" coordsize="21600,21600" o:gfxdata="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PyLISDXAAAACQEAAA8AAAAAAAAAAQAgAAAAIgAAAGRycy9kb3ducmV2LnhtbFBLAQIU&#10;ABQAAAAIAIdO4kDmBIuV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3</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v:textbox>
              </v:shape>
            </w:pict>
          </mc:Fallback>
        </mc:AlternateContent>
      </w:r>
      <w:r>
        <mc:AlternateContent>
          <mc:Choice Requires="wps">
            <w:drawing>
              <wp:anchor distT="0" distB="0" distL="114300" distR="114300" simplePos="0" relativeHeight="251679744" behindDoc="0" locked="0" layoutInCell="1" allowOverlap="1">
                <wp:simplePos x="0" y="0"/>
                <wp:positionH relativeFrom="column">
                  <wp:posOffset>2517140</wp:posOffset>
                </wp:positionH>
                <wp:positionV relativeFrom="paragraph">
                  <wp:posOffset>29210</wp:posOffset>
                </wp:positionV>
                <wp:extent cx="1558290" cy="196850"/>
                <wp:effectExtent l="0" t="0" r="0" b="0"/>
                <wp:wrapNone/>
                <wp:docPr id="20" name="文本框 49"/>
                <wp:cNvGraphicFramePr/>
                <a:graphic xmlns:a="http://schemas.openxmlformats.org/drawingml/2006/main">
                  <a:graphicData uri="http://schemas.microsoft.com/office/word/2010/wordprocessingShape">
                    <wps:wsp>
                      <wps:cNvSpPr txBox="1"/>
                      <wps:spPr>
                        <a:xfrm>
                          <a:off x="0" y="0"/>
                          <a:ext cx="155829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2</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w:t>
                            </w:r>
                            <w:r>
                              <w:rPr>
                                <w:rFonts w:hint="default" w:ascii="Arial" w:hAnsi="Arial" w:cs="Arial"/>
                                <w:b/>
                                <w:bCs/>
                                <w:color w:val="000000" w:themeColor="text1"/>
                                <w:sz w:val="13"/>
                                <w:szCs w:val="13"/>
                                <w:lang w:val="en-US" w:eastAsia="zh-CN"/>
                                <w14:textFill>
                                  <w14:solidFill>
                                    <w14:schemeClr w14:val="tx1"/>
                                  </w14:solidFill>
                                </w14:textFill>
                              </w:rPr>
                              <w:t>Nnrf_NF</w:t>
                            </w:r>
                            <w:r>
                              <w:rPr>
                                <w:rFonts w:hint="eastAsia" w:ascii="Arial" w:hAnsi="Arial" w:cs="Arial"/>
                                <w:b/>
                                <w:bCs/>
                                <w:color w:val="000000" w:themeColor="text1"/>
                                <w:sz w:val="13"/>
                                <w:szCs w:val="13"/>
                                <w:lang w:val="en-US" w:eastAsia="zh-CN"/>
                                <w14:textFill>
                                  <w14:solidFill>
                                    <w14:schemeClr w14:val="tx1"/>
                                  </w14:solidFill>
                                </w14:textFill>
                              </w:rPr>
                              <w:t>Discovery_Response</w:t>
                            </w:r>
                          </w:p>
                        </w:txbxContent>
                      </wps:txbx>
                      <wps:bodyPr wrap="square" rtlCol="0">
                        <a:noAutofit/>
                      </wps:bodyPr>
                    </wps:wsp>
                  </a:graphicData>
                </a:graphic>
              </wp:anchor>
            </w:drawing>
          </mc:Choice>
          <mc:Fallback>
            <w:pict>
              <v:shape id="文本框 49" o:spid="_x0000_s1026" o:spt="202" type="#_x0000_t202" style="position:absolute;left:0pt;margin-left:198.2pt;margin-top:2.3pt;height:15.5pt;width:122.7pt;z-index:251679744;mso-width-relative:page;mso-height-relative:page;" filled="f" stroked="f" coordsize="21600,21600" o:gfxdata="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PZL7kbVAAAACAEAAA8AAAAAAAAAAQAgAAAAIgAAAGRycy9kb3ducmV2LnhtbFBLAQIUABQA&#10;AAAIAIdO4kC67yZDugEAAF8DAAAOAAAAAAAAAAEAIAAAACQBAABkcnMvZTJvRG9jLnhtbFBLBQYA&#10;AAAABgAGAFkBAABQ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2</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w:t>
                      </w:r>
                      <w:r>
                        <w:rPr>
                          <w:rFonts w:hint="default" w:ascii="Arial" w:hAnsi="Arial" w:cs="Arial"/>
                          <w:b/>
                          <w:bCs/>
                          <w:color w:val="000000" w:themeColor="text1"/>
                          <w:sz w:val="13"/>
                          <w:szCs w:val="13"/>
                          <w:lang w:val="en-US" w:eastAsia="zh-CN"/>
                          <w14:textFill>
                            <w14:solidFill>
                              <w14:schemeClr w14:val="tx1"/>
                            </w14:solidFill>
                          </w14:textFill>
                        </w:rPr>
                        <w:t>Nnrf_NF</w:t>
                      </w:r>
                      <w:r>
                        <w:rPr>
                          <w:rFonts w:hint="eastAsia" w:ascii="Arial" w:hAnsi="Arial" w:cs="Arial"/>
                          <w:b/>
                          <w:bCs/>
                          <w:color w:val="000000" w:themeColor="text1"/>
                          <w:sz w:val="13"/>
                          <w:szCs w:val="13"/>
                          <w:lang w:val="en-US" w:eastAsia="zh-CN"/>
                          <w14:textFill>
                            <w14:solidFill>
                              <w14:schemeClr w14:val="tx1"/>
                            </w14:solidFill>
                          </w14:textFill>
                        </w:rPr>
                        <w:t>Discovery_Response</w:t>
                      </w:r>
                    </w:p>
                  </w:txbxContent>
                </v:textbox>
              </v:shape>
            </w:pict>
          </mc:Fallback>
        </mc:AlternateContent>
      </w:r>
      <w:r>
        <w:rPr>
          <w:lang w:eastAsia="en-GB"/>
        </w:rPr>
        <mc:AlternateContent>
          <mc:Choice Requires="wps">
            <w:drawing>
              <wp:anchor distT="0" distB="0" distL="114300" distR="114300" simplePos="0" relativeHeight="251678720" behindDoc="0" locked="0" layoutInCell="1" allowOverlap="1">
                <wp:simplePos x="0" y="0"/>
                <wp:positionH relativeFrom="column">
                  <wp:posOffset>2550795</wp:posOffset>
                </wp:positionH>
                <wp:positionV relativeFrom="paragraph">
                  <wp:posOffset>214630</wp:posOffset>
                </wp:positionV>
                <wp:extent cx="1350645" cy="0"/>
                <wp:effectExtent l="0" t="38100" r="8255" b="38100"/>
                <wp:wrapNone/>
                <wp:docPr id="19" name="直接箭头连接符 19"/>
                <wp:cNvGraphicFramePr/>
                <a:graphic xmlns:a="http://schemas.openxmlformats.org/drawingml/2006/main">
                  <a:graphicData uri="http://schemas.microsoft.com/office/word/2010/wordprocessingShape">
                    <wps:wsp>
                      <wps:cNvCnPr/>
                      <wps:spPr>
                        <a:xfrm>
                          <a:off x="0" y="0"/>
                          <a:ext cx="1350645"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00.85pt;margin-top:16.9pt;height:0pt;width:106.35pt;z-index:251678720;mso-width-relative:page;mso-height-relative:page;" filled="f" stroked="t" coordsize="21600,21600" o:gfxdata="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QOIpS1QAAAAkBAAAPAAAAAAAAAAEAIAAAACIAAABkcnMv&#10;ZG93bnJldi54bWxQSwECFAAUAAAACACHTuJANvaT7wYCAADzAwAADgAAAAAAAAABACAAAAAkAQAA&#10;ZHJzL2Uyb0RvYy54bWxQSwUGAAAAAAYABgBZAQAAnAU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76672" behindDoc="0" locked="0" layoutInCell="1" allowOverlap="1">
                <wp:simplePos x="0" y="0"/>
                <wp:positionH relativeFrom="column">
                  <wp:posOffset>2541905</wp:posOffset>
                </wp:positionH>
                <wp:positionV relativeFrom="paragraph">
                  <wp:posOffset>36830</wp:posOffset>
                </wp:positionV>
                <wp:extent cx="1350645" cy="3810"/>
                <wp:effectExtent l="0" t="34290" r="8255" b="38100"/>
                <wp:wrapNone/>
                <wp:docPr id="17" name="直接箭头连接符 17"/>
                <wp:cNvGraphicFramePr/>
                <a:graphic xmlns:a="http://schemas.openxmlformats.org/drawingml/2006/main">
                  <a:graphicData uri="http://schemas.microsoft.com/office/word/2010/wordprocessingShape">
                    <wps:wsp>
                      <wps:cNvCnPr/>
                      <wps:spPr>
                        <a:xfrm flipH="1">
                          <a:off x="0" y="0"/>
                          <a:ext cx="1350645"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200.15pt;margin-top:2.9pt;height:0.3pt;width:106.35pt;z-index:251676672;mso-width-relative:page;mso-height-relative:page;" filled="f" stroked="t" coordsize="21600,21600" o:gfxdata="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FbsEQNkAAAAHAQAADwAAAAAA&#10;AAABACAAAAAiAAAAZHJzL2Rvd25yZXYueG1sUEsBAhQAFAAAAAgAh07iQHJvCYMSAgAAAAQAAA4A&#10;AAAAAAAAAQAgAAAAKAEAAGRycy9lMm9Eb2MueG1sUEsFBgAAAAAGAAYAWQEAAKwFA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w:rPr>
          <w:lang w:eastAsia="en-GB"/>
        </w:rPr>
        <mc:AlternateContent>
          <mc:Choice Requires="wps">
            <w:drawing>
              <wp:anchor distT="0" distB="0" distL="114300" distR="114300" simplePos="0" relativeHeight="251680768" behindDoc="0" locked="0" layoutInCell="1" allowOverlap="1">
                <wp:simplePos x="0" y="0"/>
                <wp:positionH relativeFrom="column">
                  <wp:posOffset>1348105</wp:posOffset>
                </wp:positionH>
                <wp:positionV relativeFrom="paragraph">
                  <wp:posOffset>254000</wp:posOffset>
                </wp:positionV>
                <wp:extent cx="2578100" cy="3810"/>
                <wp:effectExtent l="0" t="38100" r="0" b="34290"/>
                <wp:wrapNone/>
                <wp:docPr id="21" name="直接箭头连接符 21"/>
                <wp:cNvGraphicFramePr/>
                <a:graphic xmlns:a="http://schemas.openxmlformats.org/drawingml/2006/main">
                  <a:graphicData uri="http://schemas.microsoft.com/office/word/2010/wordprocessingShape">
                    <wps:wsp>
                      <wps:cNvCnPr/>
                      <wps:spPr>
                        <a:xfrm flipH="1" flipV="1">
                          <a:off x="0" y="0"/>
                          <a:ext cx="2578100"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106.15pt;margin-top:20pt;height:0.3pt;width:203pt;z-index:251680768;mso-width-relative:page;mso-height-relative:page;" filled="f" stroked="t" coordsize="21600,21600" o:gfxdata="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doej7VAAAACQEAAA8AAAAAAAAAAQAg&#10;AAAAIgAAAGRycy9kb3ducmV2LnhtbFBLAQIUABQAAAAIAIdO4kCZQRfXEQIAAAoEAAAOAAAAAAAA&#10;AAEAIAAAACQBAABkcnMvZTJvRG9jLnhtbFBLBQYAAAAABgAGAFkBAACnBQ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682816" behindDoc="0" locked="0" layoutInCell="1" allowOverlap="1">
                <wp:simplePos x="0" y="0"/>
                <wp:positionH relativeFrom="column">
                  <wp:posOffset>8890</wp:posOffset>
                </wp:positionH>
                <wp:positionV relativeFrom="paragraph">
                  <wp:posOffset>130810</wp:posOffset>
                </wp:positionV>
                <wp:extent cx="1551940" cy="314325"/>
                <wp:effectExtent l="6350" t="6350" r="16510" b="9525"/>
                <wp:wrapNone/>
                <wp:docPr id="24" name="矩形 26"/>
                <wp:cNvGraphicFramePr/>
                <a:graphic xmlns:a="http://schemas.openxmlformats.org/drawingml/2006/main">
                  <a:graphicData uri="http://schemas.microsoft.com/office/word/2010/wordprocessingShape">
                    <wps:wsp>
                      <wps:cNvSpPr/>
                      <wps:spPr>
                        <a:xfrm>
                          <a:off x="0" y="0"/>
                          <a:ext cx="1551940" cy="31432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4. Parameters verification and User consent check</w:t>
                            </w:r>
                          </w:p>
                        </w:txbxContent>
                      </wps:txbx>
                      <wps:bodyPr rtlCol="0" anchor="ctr"/>
                    </wps:wsp>
                  </a:graphicData>
                </a:graphic>
              </wp:anchor>
            </w:drawing>
          </mc:Choice>
          <mc:Fallback>
            <w:pict>
              <v:rect id="矩形 26" o:spid="_x0000_s1026" o:spt="1" style="position:absolute;left:0pt;margin-left:0.7pt;margin-top:10.3pt;height:24.75pt;width:122.2pt;z-index:251682816;v-text-anchor:middle;mso-width-relative:page;mso-height-relative:page;" fillcolor="#FFFFFF [3212]" filled="t" stroked="t" coordsize="21600,21600" o:gfxdata="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9/D9+dkAAAAHAQAADwAAAAAAAAABACAAAAAi&#10;AAAAZHJzL2Rvd25yZXYueG1sUEsBAhQAFAAAAAgAh07iQN+qBhwJAgAAHQQAAA4AAAAAAAAAAQAg&#10;AAAAKA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4. Parameters verification and User consent check</w:t>
                      </w:r>
                    </w:p>
                  </w:txbxContent>
                </v:textbox>
              </v:rect>
            </w:pict>
          </mc:Fallback>
        </mc:AlternateContent>
      </w: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684864" behindDoc="0" locked="0" layoutInCell="1" allowOverlap="1">
                <wp:simplePos x="0" y="0"/>
                <wp:positionH relativeFrom="column">
                  <wp:posOffset>1607185</wp:posOffset>
                </wp:positionH>
                <wp:positionV relativeFrom="paragraph">
                  <wp:posOffset>29210</wp:posOffset>
                </wp:positionV>
                <wp:extent cx="1959610" cy="196850"/>
                <wp:effectExtent l="0" t="0" r="0" b="0"/>
                <wp:wrapNone/>
                <wp:docPr id="28" name="文本框 49"/>
                <wp:cNvGraphicFramePr/>
                <a:graphic xmlns:a="http://schemas.openxmlformats.org/drawingml/2006/main">
                  <a:graphicData uri="http://schemas.microsoft.com/office/word/2010/wordprocessingShape">
                    <wps:wsp>
                      <wps:cNvSpPr txBox="1"/>
                      <wps:spPr>
                        <a:xfrm>
                          <a:off x="0" y="0"/>
                          <a:ext cx="195961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5</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response</w:t>
                            </w:r>
                          </w:p>
                        </w:txbxContent>
                      </wps:txbx>
                      <wps:bodyPr wrap="square" rtlCol="0">
                        <a:noAutofit/>
                      </wps:bodyPr>
                    </wps:wsp>
                  </a:graphicData>
                </a:graphic>
              </wp:anchor>
            </w:drawing>
          </mc:Choice>
          <mc:Fallback>
            <w:pict>
              <v:shape id="文本框 49" o:spid="_x0000_s1026" o:spt="202" type="#_x0000_t202" style="position:absolute;left:0pt;margin-left:126.55pt;margin-top:2.3pt;height:15.5pt;width:154.3pt;z-index:251684864;mso-width-relative:page;mso-height-relative:page;" filled="f" stroked="f" coordsize="21600,21600" o:gfxdata="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0d9WVtYAAAAIAQAADwAAAAAAAAABACAAAAAiAAAAZHJzL2Rvd25yZXYueG1sUEsBAhQA&#10;FAAAAAgAh07iQGfit5q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5</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response</w:t>
                      </w:r>
                    </w:p>
                  </w:txbxContent>
                </v:textbox>
              </v:shape>
            </w:pict>
          </mc:Fallback>
        </mc:AlternateContent>
      </w:r>
      <w:r>
        <w:rPr>
          <w:lang w:eastAsia="en-GB"/>
        </w:rPr>
        <mc:AlternateContent>
          <mc:Choice Requires="wps">
            <w:drawing>
              <wp:anchor distT="0" distB="0" distL="114300" distR="114300" simplePos="0" relativeHeight="251683840" behindDoc="0" locked="0" layoutInCell="1" allowOverlap="1">
                <wp:simplePos x="0" y="0"/>
                <wp:positionH relativeFrom="column">
                  <wp:posOffset>1365250</wp:posOffset>
                </wp:positionH>
                <wp:positionV relativeFrom="paragraph">
                  <wp:posOffset>211455</wp:posOffset>
                </wp:positionV>
                <wp:extent cx="2522855" cy="3810"/>
                <wp:effectExtent l="0" t="34290" r="4445" b="38100"/>
                <wp:wrapNone/>
                <wp:docPr id="26" name="直接箭头连接符 26"/>
                <wp:cNvGraphicFramePr/>
                <a:graphic xmlns:a="http://schemas.openxmlformats.org/drawingml/2006/main">
                  <a:graphicData uri="http://schemas.microsoft.com/office/word/2010/wordprocessingShape">
                    <wps:wsp>
                      <wps:cNvCnPr/>
                      <wps:spPr>
                        <a:xfrm>
                          <a:off x="0" y="0"/>
                          <a:ext cx="2522855"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07.5pt;margin-top:16.65pt;height:0.3pt;width:198.65pt;z-index:251683840;mso-width-relative:page;mso-height-relative:page;" filled="f" stroked="t" coordsize="21600,21600" o:gfxdata="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Bnvyg1wAAAAkBAAAPAAAAAAAAAAEAIAAAACIA&#10;AABkcnMvZG93bnJldi54bWxQSwECFAAUAAAACACHTuJASxuR2QoCAAD2AwAADgAAAAAAAAABACAA&#10;AAAmAQAAZHJzL2Uyb0RvYy54bWxQSwUGAAAAAAYABgBZAQAAogU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pStyle w:val="34"/>
        <w:ind w:firstLine="800" w:firstLineChars="400"/>
        <w:jc w:val="both"/>
        <w:rPr>
          <w:rFonts w:hint="default" w:eastAsia="宋体"/>
          <w:lang w:val="en-US" w:eastAsia="zh-CN"/>
        </w:rPr>
      </w:pPr>
      <w:r>
        <w:rPr>
          <w:lang w:eastAsia="zh-CN"/>
        </w:rPr>
        <w:t>Figure 6.x.</w:t>
      </w:r>
      <w:r>
        <w:rPr>
          <w:rFonts w:hint="eastAsia"/>
          <w:lang w:val="en-US" w:eastAsia="zh-CN"/>
        </w:rPr>
        <w:t>2.2</w:t>
      </w:r>
      <w:r>
        <w:t xml:space="preserve">: </w:t>
      </w:r>
      <w:r>
        <w:rPr>
          <w:rFonts w:hint="eastAsia" w:eastAsia="宋体"/>
          <w:lang w:val="en-US" w:eastAsia="zh-CN"/>
        </w:rPr>
        <w:t>Trust AF triggered UE training data collection</w:t>
      </w: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1. AF invokes NRF services to send a message such as Nnrf_NFDiscovery_Request, which may include the following information: NF Type = "NWDAF", AI/ML data collection capability indication, Location information (e.g. TAI, AoI), Time information (e.g. data collection time period).</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2. NRF responds with  Nnrf_NFDiscovery_Response, which includes information about one or more NWDAF(s).</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3. AF  can invoke NWDAF services such as Nnwdaf_DataManagement_Subscribe or a new service specifically for AI/ML training data collection. The training data collection request may include following parameters:</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Indication for AI/ML-related (user) data collection</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Application information, such as Application ID, AF ID, and Application Address</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UE information, including UE ID (e.g. GPSI), UE Address (e.g. IP Address), UE Group Information (e.g. Group ID), and indications for application to any UE</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Time-related information, including data collection time window, data validity period, and data expiration time</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Location/area information</w:t>
      </w:r>
      <w:r>
        <w:rPr>
          <w:rFonts w:hint="eastAsia" w:eastAsia="宋体"/>
          <w:lang w:val="en-US" w:eastAsia="zh-CN"/>
        </w:rPr>
        <w:t xml:space="preserve"> for data collection</w:t>
      </w:r>
      <w:r>
        <w:rPr>
          <w:rFonts w:hint="default" w:eastAsia="宋体"/>
          <w:lang w:val="en-US" w:eastAsia="zh-CN"/>
        </w:rPr>
        <w:t>, such as geographical area based on latitude and longitude, city address based on streets, TAI, and Cell ID</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Data type</w:t>
      </w:r>
      <w:r>
        <w:rPr>
          <w:rFonts w:hint="eastAsia" w:eastAsia="宋体"/>
          <w:lang w:val="en-US" w:eastAsia="zh-CN"/>
        </w:rPr>
        <w:t xml:space="preserve">, for example, </w:t>
      </w:r>
      <w:r>
        <w:rPr>
          <w:rFonts w:hint="default" w:eastAsia="宋体"/>
          <w:lang w:val="en-US" w:eastAsia="zh-CN"/>
        </w:rPr>
        <w:t xml:space="preserve">reference signal information (e.g. CSI, SSB) and corresponding RSRP information, UE </w:t>
      </w:r>
      <w:r>
        <w:rPr>
          <w:rFonts w:hint="eastAsia" w:eastAsia="宋体"/>
          <w:lang w:val="en-US" w:eastAsia="zh-CN"/>
        </w:rPr>
        <w:t>positioning</w:t>
      </w:r>
      <w:r>
        <w:rPr>
          <w:rFonts w:hint="default" w:eastAsia="宋体"/>
          <w:lang w:val="en-US" w:eastAsia="zh-CN"/>
        </w:rPr>
        <w:t xml:space="preserve"> information (e.g. latitude and longitude), UE antenna orientation information, codebook information, and radio measurement data</w:t>
      </w:r>
      <w:r>
        <w:rPr>
          <w:rFonts w:hint="eastAsia" w:eastAsia="宋体"/>
          <w:lang w:val="en-US" w:eastAsia="zh-CN"/>
        </w:rPr>
        <w:t xml:space="preserve"> information</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Data sample information, such as number of data samples and quality thresholds (e.g. data sample accuracy threshold</w:t>
      </w:r>
      <w:r>
        <w:rPr>
          <w:rFonts w:hint="eastAsia" w:eastAsia="宋体"/>
          <w:lang w:val="en-US" w:eastAsia="zh-CN"/>
        </w:rPr>
        <w:t>)</w:t>
      </w:r>
    </w:p>
    <w:p>
      <w:pPr>
        <w:keepNext w:val="0"/>
        <w:keepLines w:val="0"/>
        <w:widowControl/>
        <w:numPr>
          <w:ilvl w:val="0"/>
          <w:numId w:val="0"/>
        </w:numPr>
        <w:suppressLineNumbers w:val="0"/>
        <w:ind w:leftChars="0"/>
        <w:jc w:val="left"/>
        <w:rPr>
          <w:rFonts w:hint="eastAsia" w:eastAsia="宋体"/>
          <w:lang w:val="en-US" w:eastAsia="zh-CN"/>
        </w:rPr>
      </w:pPr>
      <w:r>
        <w:rPr>
          <w:rFonts w:hint="default" w:eastAsia="宋体"/>
          <w:lang w:val="en-US" w:eastAsia="zh-CN"/>
        </w:rPr>
        <w:t>Subscription and notification address for collected AI/ML-related (user) data information</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 xml:space="preserve">4. </w:t>
      </w:r>
      <w:r>
        <w:rPr>
          <w:rFonts w:hint="default" w:eastAsia="宋体"/>
          <w:lang w:val="en-US" w:eastAsia="zh-CN"/>
        </w:rPr>
        <w:t xml:space="preserve">NWDAF performs user consent confirmation for one or more parameters in the AF request. This may involve invoking UDM services, where NWDAF sends relevant parameters (e.g. UE ID) to UDM for </w:t>
      </w:r>
      <w:r>
        <w:rPr>
          <w:rFonts w:hint="eastAsia" w:eastAsia="宋体"/>
          <w:lang w:val="en-US" w:eastAsia="zh-CN"/>
        </w:rPr>
        <w:t xml:space="preserve">user consent check </w:t>
      </w:r>
      <w:r>
        <w:rPr>
          <w:rFonts w:hint="default" w:eastAsia="宋体"/>
          <w:lang w:val="en-US" w:eastAsia="zh-CN"/>
        </w:rPr>
        <w:t xml:space="preserve">and UDM returns the result. Alternatively, NWDAF may complete the verification locally based on its own policies and stored data. </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5. NWDAF responds to AF with a response message, which may include: Assigned reference ID or association ID, Authorized UE list or unauthorized UE list, types of data collection authorized or not authorized for one UE or group of UE, Expected data collection completion time or time when collected data will be provided to AF.</w:t>
      </w: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bookmarkEnd w:id="1"/>
    <w:bookmarkEnd w:id="2"/>
    <w:bookmarkEnd w:id="3"/>
    <w:bookmarkEnd w:id="4"/>
    <w:bookmarkEnd w:id="5"/>
    <w:bookmarkEnd w:id="6"/>
    <w:bookmarkEnd w:id="40"/>
    <w:bookmarkEnd w:id="41"/>
    <w:bookmarkEnd w:id="42"/>
    <w:p>
      <w:pPr>
        <w:tabs>
          <w:tab w:val="left" w:pos="1172"/>
        </w:tabs>
        <w:bidi w:val="0"/>
        <w:jc w:val="left"/>
        <w:rPr>
          <w:rFonts w:hint="eastAsia" w:eastAsia="宋体"/>
          <w:lang w:val="en-US" w:eastAsia="zh-CN"/>
        </w:rPr>
      </w:pPr>
    </w:p>
    <w:p>
      <w:pPr>
        <w:tabs>
          <w:tab w:val="left" w:pos="1172"/>
        </w:tabs>
        <w:bidi w:val="0"/>
        <w:jc w:val="left"/>
        <w:rPr>
          <w:rFonts w:hint="eastAsia" w:eastAsia="宋体"/>
          <w:lang w:val="en-US" w:eastAsia="zh-CN"/>
        </w:rPr>
      </w:pPr>
    </w:p>
    <w:p>
      <w:pPr>
        <w:pStyle w:val="4"/>
      </w:pPr>
    </w:p>
    <w:p>
      <w:pPr>
        <w:pStyle w:val="4"/>
        <w:rPr>
          <w:rFonts w:hint="default" w:ascii="Times New Roman" w:hAnsi="Times New Roman" w:eastAsia="宋体" w:cs="Times New Roman"/>
          <w:b w:val="0"/>
          <w:bCs/>
          <w:lang w:val="en-US" w:eastAsia="zh-CN"/>
        </w:rPr>
      </w:pPr>
      <w:bookmarkStart w:id="43" w:name="_GoBack"/>
      <w:bookmarkEnd w:id="43"/>
      <w:r>
        <w:t>6.x.</w:t>
      </w:r>
      <w:r>
        <w:rPr>
          <w:rFonts w:hint="eastAsia" w:eastAsia="宋体"/>
          <w:lang w:val="en-US" w:eastAsia="zh-CN"/>
        </w:rPr>
        <w:t>2.3</w:t>
      </w:r>
      <w:r>
        <w:tab/>
      </w:r>
      <w:r>
        <w:rPr>
          <w:rFonts w:hint="eastAsia" w:eastAsia="宋体"/>
          <w:lang w:val="en-US" w:eastAsia="zh-CN"/>
        </w:rPr>
        <w:t>UE training data collection triggered by untrust AF</w:t>
      </w:r>
    </w:p>
    <w:p>
      <w:pPr>
        <w:tabs>
          <w:tab w:val="left" w:pos="1172"/>
        </w:tabs>
        <w:bidi w:val="0"/>
        <w:jc w:val="left"/>
        <w:rPr>
          <w:rFonts w:hint="eastAsia" w:eastAsia="宋体"/>
          <w:lang w:val="en-US" w:eastAsia="zh-CN"/>
        </w:rPr>
      </w:pPr>
    </w:p>
    <w:p>
      <w:pPr>
        <w:pStyle w:val="34"/>
        <w:jc w:val="both"/>
        <w:rPr>
          <w:rFonts w:hint="default" w:eastAsia="宋体"/>
          <w:b w:val="0"/>
          <w:bCs/>
          <w:lang w:val="en-US" w:eastAsia="zh-CN"/>
        </w:rPr>
      </w:pPr>
      <w:r>
        <mc:AlternateContent>
          <mc:Choice Requires="wps">
            <w:drawing>
              <wp:anchor distT="0" distB="0" distL="114300" distR="114300" simplePos="0" relativeHeight="251699200" behindDoc="0" locked="0" layoutInCell="1" allowOverlap="1">
                <wp:simplePos x="0" y="0"/>
                <wp:positionH relativeFrom="column">
                  <wp:posOffset>4625975</wp:posOffset>
                </wp:positionH>
                <wp:positionV relativeFrom="paragraph">
                  <wp:posOffset>71120</wp:posOffset>
                </wp:positionV>
                <wp:extent cx="723265" cy="236855"/>
                <wp:effectExtent l="6350" t="6350" r="6985" b="10795"/>
                <wp:wrapNone/>
                <wp:docPr id="65" name="矩形 65"/>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AF</w:t>
                            </w:r>
                          </w:p>
                        </w:txbxContent>
                      </wps:txbx>
                      <wps:bodyPr rtlCol="0" anchor="ctr"/>
                    </wps:wsp>
                  </a:graphicData>
                </a:graphic>
              </wp:anchor>
            </w:drawing>
          </mc:Choice>
          <mc:Fallback>
            <w:pict>
              <v:rect id="_x0000_s1026" o:spid="_x0000_s1026" o:spt="1" style="position:absolute;left:0pt;margin-left:364.25pt;margin-top:5.6pt;height:18.65pt;width:56.95pt;z-index:251699200;v-text-anchor:middle;mso-width-relative:page;mso-height-relative:page;" filled="f" stroked="t" coordsize="21600,21600" o:gfxdata="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GEJo/YAAAACQEAAA8AAAAAAAAAAQAgAAAAIgAAAGRycy9kb3du&#10;cmV2LnhtbFBLAQIUABQAAAAIAIdO4kDFifAQ/wEAAPMDAAAOAAAAAAAAAAEAIAAAACc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AF</w:t>
                      </w:r>
                    </w:p>
                  </w:txbxContent>
                </v:textbox>
              </v:rect>
            </w:pict>
          </mc:Fallback>
        </mc:AlternateContent>
      </w:r>
      <w:r>
        <mc:AlternateContent>
          <mc:Choice Requires="wps">
            <w:drawing>
              <wp:anchor distT="0" distB="0" distL="114300" distR="114300" simplePos="0" relativeHeight="251686912" behindDoc="0" locked="0" layoutInCell="1" allowOverlap="1">
                <wp:simplePos x="0" y="0"/>
                <wp:positionH relativeFrom="column">
                  <wp:posOffset>1010285</wp:posOffset>
                </wp:positionH>
                <wp:positionV relativeFrom="paragraph">
                  <wp:posOffset>56515</wp:posOffset>
                </wp:positionV>
                <wp:extent cx="723265" cy="236855"/>
                <wp:effectExtent l="6350" t="6350" r="6985" b="10795"/>
                <wp:wrapNone/>
                <wp:docPr id="48" name="矩形 48"/>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UDM</w:t>
                            </w:r>
                          </w:p>
                        </w:txbxContent>
                      </wps:txbx>
                      <wps:bodyPr rtlCol="0" anchor="ctr"/>
                    </wps:wsp>
                  </a:graphicData>
                </a:graphic>
              </wp:anchor>
            </w:drawing>
          </mc:Choice>
          <mc:Fallback>
            <w:pict>
              <v:rect id="_x0000_s1026" o:spid="_x0000_s1026" o:spt="1" style="position:absolute;left:0pt;margin-left:79.55pt;margin-top:4.45pt;height:18.65pt;width:56.95pt;z-index:251686912;v-text-anchor:middle;mso-width-relative:page;mso-height-relative:page;" filled="f" stroked="t" coordsize="21600,21600" o:gfxdata="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F7vgd9cAAAAIAQAADwAAAAAAAAABACAAAAAiAAAAZHJzL2Rv&#10;d25yZXYueG1sUEsBAhQAFAAAAAgAh07iQKSRlUkCAgAA8wMAAA4AAAAAAAAAAQAgAAAAJg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UDM</w:t>
                      </w:r>
                    </w:p>
                  </w:txbxContent>
                </v:textbox>
              </v:rect>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3524885</wp:posOffset>
                </wp:positionH>
                <wp:positionV relativeFrom="paragraph">
                  <wp:posOffset>66675</wp:posOffset>
                </wp:positionV>
                <wp:extent cx="723265" cy="236855"/>
                <wp:effectExtent l="6350" t="6350" r="6985" b="10795"/>
                <wp:wrapNone/>
                <wp:docPr id="49" name="矩形 49"/>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NEF</w:t>
                            </w:r>
                          </w:p>
                        </w:txbxContent>
                      </wps:txbx>
                      <wps:bodyPr rtlCol="0" anchor="ctr"/>
                    </wps:wsp>
                  </a:graphicData>
                </a:graphic>
              </wp:anchor>
            </w:drawing>
          </mc:Choice>
          <mc:Fallback>
            <w:pict>
              <v:rect id="_x0000_s1026" o:spid="_x0000_s1026" o:spt="1" style="position:absolute;left:0pt;margin-left:277.55pt;margin-top:5.25pt;height:18.65pt;width:56.95pt;z-index:251688960;v-text-anchor:middle;mso-width-relative:page;mso-height-relative:page;" filled="f" stroked="t" coordsize="21600,21600" o:gfxdata="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NM9g9kAAAAJAQAADwAAAAAAAAABACAAAAAiAAAAZHJz&#10;L2Rvd25yZXYueG1sUEsBAhQAFAAAAAgAh07iQPx6SysDAgAA8wMAAA4AAAAAAAAAAQAgAAAAKAEA&#10;AGRycy9lMm9Eb2MueG1sUEsFBgAAAAAGAAYAWQEAAJ0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NEF</w:t>
                      </w:r>
                    </w:p>
                  </w:txbxContent>
                </v:textbox>
              </v:rect>
            </w:pict>
          </mc:Fallback>
        </mc:AlternateContent>
      </w:r>
      <w:r>
        <mc:AlternateContent>
          <mc:Choice Requires="wps">
            <w:drawing>
              <wp:anchor distT="0" distB="0" distL="114300" distR="114300" simplePos="0" relativeHeight="251687936" behindDoc="0" locked="0" layoutInCell="1" allowOverlap="1">
                <wp:simplePos x="0" y="0"/>
                <wp:positionH relativeFrom="column">
                  <wp:posOffset>2169795</wp:posOffset>
                </wp:positionH>
                <wp:positionV relativeFrom="paragraph">
                  <wp:posOffset>79375</wp:posOffset>
                </wp:positionV>
                <wp:extent cx="723265" cy="236855"/>
                <wp:effectExtent l="6350" t="6350" r="6985" b="10795"/>
                <wp:wrapNone/>
                <wp:docPr id="50" name="矩形 50"/>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NRF</w:t>
                            </w:r>
                          </w:p>
                        </w:txbxContent>
                      </wps:txbx>
                      <wps:bodyPr rtlCol="0" anchor="ctr"/>
                    </wps:wsp>
                  </a:graphicData>
                </a:graphic>
              </wp:anchor>
            </w:drawing>
          </mc:Choice>
          <mc:Fallback>
            <w:pict>
              <v:rect id="_x0000_s1026" o:spid="_x0000_s1026" o:spt="1" style="position:absolute;left:0pt;margin-left:170.85pt;margin-top:6.25pt;height:18.65pt;width:56.95pt;z-index:251687936;v-text-anchor:middle;mso-width-relative:page;mso-height-relative:page;" filled="f" stroked="t" coordsize="21600,21600" o:gfxdata="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TAKebZAAAACQEAAA8AAAAAAAAAAQAgAAAAIgAAAGRycy9k&#10;b3ducmV2LnhtbFBLAQIUABQAAAAIAIdO4kDLwFKMAQIAAPM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NRF</w:t>
                      </w:r>
                    </w:p>
                  </w:txbxContent>
                </v:textbox>
              </v:rect>
            </w:pict>
          </mc:Fallback>
        </mc:AlternateContent>
      </w:r>
      <w:r>
        <mc:AlternateContent>
          <mc:Choice Requires="wps">
            <w:drawing>
              <wp:anchor distT="0" distB="0" distL="114300" distR="114300" simplePos="0" relativeHeight="251685888" behindDoc="0" locked="0" layoutInCell="1" allowOverlap="1">
                <wp:simplePos x="0" y="0"/>
                <wp:positionH relativeFrom="column">
                  <wp:posOffset>-200025</wp:posOffset>
                </wp:positionH>
                <wp:positionV relativeFrom="paragraph">
                  <wp:posOffset>75565</wp:posOffset>
                </wp:positionV>
                <wp:extent cx="701675" cy="236855"/>
                <wp:effectExtent l="6350" t="6350" r="15875" b="10795"/>
                <wp:wrapNone/>
                <wp:docPr id="51" name="矩形 51"/>
                <wp:cNvGraphicFramePr/>
                <a:graphic xmlns:a="http://schemas.openxmlformats.org/drawingml/2006/main">
                  <a:graphicData uri="http://schemas.microsoft.com/office/word/2010/wordprocessingShape">
                    <wps:wsp>
                      <wps:cNvSpPr/>
                      <wps:spPr>
                        <a:xfrm>
                          <a:off x="0" y="0"/>
                          <a:ext cx="70167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wps:txbx>
                      <wps:bodyPr rtlCol="0" anchor="ctr"/>
                    </wps:wsp>
                  </a:graphicData>
                </a:graphic>
              </wp:anchor>
            </w:drawing>
          </mc:Choice>
          <mc:Fallback>
            <w:pict>
              <v:rect id="_x0000_s1026" o:spid="_x0000_s1026" o:spt="1" style="position:absolute;left:0pt;margin-left:-15.75pt;margin-top:5.95pt;height:18.65pt;width:55.25pt;z-index:251685888;v-text-anchor:middle;mso-width-relative:page;mso-height-relative:page;" filled="f" stroked="t" coordsize="21600,21600" o:gfxdata="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s4YHK9gAAAAIAQAADwAAAAAAAAABACAAAAAiAAAAZHJzL2Rv&#10;d25yZXYueG1sUEsBAhQAFAAAAAgAh07iQGYDXW4BAgAA8w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v:textbox>
              </v:rect>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696128" behindDoc="0" locked="0" layoutInCell="1" allowOverlap="1">
                <wp:simplePos x="0" y="0"/>
                <wp:positionH relativeFrom="column">
                  <wp:posOffset>3874135</wp:posOffset>
                </wp:positionH>
                <wp:positionV relativeFrom="paragraph">
                  <wp:posOffset>86995</wp:posOffset>
                </wp:positionV>
                <wp:extent cx="1826895" cy="196850"/>
                <wp:effectExtent l="0" t="0" r="0" b="0"/>
                <wp:wrapNone/>
                <wp:docPr id="57" name="文本框 49"/>
                <wp:cNvGraphicFramePr/>
                <a:graphic xmlns:a="http://schemas.openxmlformats.org/drawingml/2006/main">
                  <a:graphicData uri="http://schemas.microsoft.com/office/word/2010/wordprocessingShape">
                    <wps:wsp>
                      <wps:cNvSpPr txBox="1"/>
                      <wps:spPr>
                        <a:xfrm>
                          <a:off x="0" y="0"/>
                          <a:ext cx="1826895"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wps:txbx>
                      <wps:bodyPr wrap="square" rtlCol="0">
                        <a:noAutofit/>
                      </wps:bodyPr>
                    </wps:wsp>
                  </a:graphicData>
                </a:graphic>
              </wp:anchor>
            </w:drawing>
          </mc:Choice>
          <mc:Fallback>
            <w:pict>
              <v:shape id="文本框 49" o:spid="_x0000_s1026" o:spt="202" type="#_x0000_t202" style="position:absolute;left:0pt;margin-left:305.05pt;margin-top:6.85pt;height:15.5pt;width:143.85pt;z-index:251696128;mso-width-relative:page;mso-height-relative:page;" filled="f" stroked="f" coordsize="21600,21600" o:gfxdata="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iqHM99YAAAAJAQAADwAAAAAAAAABACAAAAAiAAAAZHJzL2Rvd25yZXYueG1sUEsBAhQA&#10;FAAAAAgAh07iQAqjPfi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v:textbox>
              </v:shape>
            </w:pict>
          </mc:Fallback>
        </mc:AlternateContent>
      </w:r>
      <w:r>
        <w:rPr>
          <w:lang w:eastAsia="en-GB"/>
        </w:rPr>
        <mc:AlternateContent>
          <mc:Choice Requires="wps">
            <w:drawing>
              <wp:anchor distT="0" distB="0" distL="114300" distR="114300" simplePos="0" relativeHeight="251700224" behindDoc="0" locked="0" layoutInCell="1" allowOverlap="1">
                <wp:simplePos x="0" y="0"/>
                <wp:positionH relativeFrom="column">
                  <wp:posOffset>5006340</wp:posOffset>
                </wp:positionH>
                <wp:positionV relativeFrom="paragraph">
                  <wp:posOffset>70485</wp:posOffset>
                </wp:positionV>
                <wp:extent cx="4445" cy="2412365"/>
                <wp:effectExtent l="4445" t="0" r="16510" b="635"/>
                <wp:wrapNone/>
                <wp:docPr id="66" name="直接箭头连接符 66"/>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94.2pt;margin-top:5.55pt;height:189.95pt;width:0.35pt;z-index:251700224;mso-width-relative:page;mso-height-relative:page;" filled="f" stroked="t" coordsize="21600,21600" o:gfxdata="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ps1av9gAAAAKAQAADwAAAAAAAAABACAAAAAiAAAA&#10;ZHJzL2Rvd25yZXYueG1sUEsBAhQAFAAAAAgAh07iQDIC+nYHAgAA+wMAAA4AAAAAAAAAAQAgAAAA&#10;Jw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93056" behindDoc="0" locked="0" layoutInCell="1" allowOverlap="1">
                <wp:simplePos x="0" y="0"/>
                <wp:positionH relativeFrom="column">
                  <wp:posOffset>3914140</wp:posOffset>
                </wp:positionH>
                <wp:positionV relativeFrom="paragraph">
                  <wp:posOffset>62230</wp:posOffset>
                </wp:positionV>
                <wp:extent cx="4445" cy="2412365"/>
                <wp:effectExtent l="4445" t="0" r="16510" b="635"/>
                <wp:wrapNone/>
                <wp:docPr id="53" name="直接箭头连接符 53"/>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08.2pt;margin-top:4.9pt;height:189.95pt;width:0.35pt;z-index:251693056;mso-width-relative:page;mso-height-relative:page;" filled="f" stroked="t" coordsize="21600,21600" o:gfxdata="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scICa1wAAAAkBAAAPAAAAAAAAAAEAIAAAACIAAABk&#10;cnMvZG93bnJldi54bWxQSwECFAAUAAAACACHTuJAM8LrYwcCAAD7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92032" behindDoc="0" locked="0" layoutInCell="1" allowOverlap="1">
                <wp:simplePos x="0" y="0"/>
                <wp:positionH relativeFrom="column">
                  <wp:posOffset>2542540</wp:posOffset>
                </wp:positionH>
                <wp:positionV relativeFrom="paragraph">
                  <wp:posOffset>49530</wp:posOffset>
                </wp:positionV>
                <wp:extent cx="4445" cy="2412365"/>
                <wp:effectExtent l="4445" t="0" r="16510" b="635"/>
                <wp:wrapNone/>
                <wp:docPr id="54" name="直接箭头连接符 54"/>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00.2pt;margin-top:3.9pt;height:189.95pt;width:0.35pt;z-index:251692032;mso-width-relative:page;mso-height-relative:page;" filled="f" stroked="t" coordsize="21600,21600" o:gfxdata="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TU6rN1wAAAAkBAAAPAAAAAAAAAAEAIAAAACIAAABk&#10;cnMvZG93bnJldi54bWxQSwECFAAUAAAACACHTuJA/A5YzgcCAAD7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91008" behindDoc="0" locked="0" layoutInCell="1" allowOverlap="1">
                <wp:simplePos x="0" y="0"/>
                <wp:positionH relativeFrom="column">
                  <wp:posOffset>1356995</wp:posOffset>
                </wp:positionH>
                <wp:positionV relativeFrom="paragraph">
                  <wp:posOffset>53340</wp:posOffset>
                </wp:positionV>
                <wp:extent cx="4445" cy="2412365"/>
                <wp:effectExtent l="4445" t="0" r="16510" b="635"/>
                <wp:wrapNone/>
                <wp:docPr id="55" name="直接箭头连接符 55"/>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6.85pt;margin-top:4.2pt;height:189.95pt;width:0.35pt;z-index:251691008;mso-width-relative:page;mso-height-relative:page;" filled="f" stroked="t" coordsize="21600,21600" o:gfxdata="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mG38NcAAAAJAQAADwAAAAAAAAABACAAAAAiAAAA&#10;ZHJzL2Rvd25yZXYueG1sUEsBAhQAFAAAAAgAh07iQEj5jjgIAgAA+wMAAA4AAAAAAAAAAQAgAAAA&#10;Jg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89984" behindDoc="0" locked="0" layoutInCell="1" allowOverlap="1">
                <wp:simplePos x="0" y="0"/>
                <wp:positionH relativeFrom="column">
                  <wp:posOffset>133350</wp:posOffset>
                </wp:positionH>
                <wp:positionV relativeFrom="paragraph">
                  <wp:posOffset>74295</wp:posOffset>
                </wp:positionV>
                <wp:extent cx="4445" cy="2412365"/>
                <wp:effectExtent l="4445" t="0" r="16510" b="635"/>
                <wp:wrapNone/>
                <wp:docPr id="56" name="直接箭头连接符 56"/>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5pt;margin-top:5.85pt;height:189.95pt;width:0.35pt;z-index:251689984;mso-width-relative:page;mso-height-relative:page;" filled="f" stroked="t" coordsize="21600,21600" o:gfxdata="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&#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Zre+PWAAAACAEAAA8AAAAAAAAAAQAgAAAAIgAAAGRy&#10;cy9kb3ducmV2LnhtbFBLAQIUABQAAAAIAIdO4kDV54T4BwIAAPsDAAAOAAAAAAAAAAEAIAAAACUB&#10;AABkcnMvZTJvRG9jLnhtbFBLBQYAAAAABgAGAFkBAACeBQAAAAA=&#10;">
                <v:fill on="f" focussize="0,0"/>
                <v:stroke color="#000000" joinstyle="round"/>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w:rPr>
          <w:lang w:eastAsia="en-GB"/>
        </w:rPr>
        <mc:AlternateContent>
          <mc:Choice Requires="wps">
            <w:drawing>
              <wp:anchor distT="0" distB="0" distL="114300" distR="114300" simplePos="0" relativeHeight="251694080" behindDoc="0" locked="0" layoutInCell="1" allowOverlap="1">
                <wp:simplePos x="0" y="0"/>
                <wp:positionH relativeFrom="column">
                  <wp:posOffset>3922395</wp:posOffset>
                </wp:positionH>
                <wp:positionV relativeFrom="paragraph">
                  <wp:posOffset>21590</wp:posOffset>
                </wp:positionV>
                <wp:extent cx="1087755" cy="4445"/>
                <wp:effectExtent l="0" t="38100" r="4445" b="33655"/>
                <wp:wrapNone/>
                <wp:docPr id="60" name="直接箭头连接符 60"/>
                <wp:cNvGraphicFramePr/>
                <a:graphic xmlns:a="http://schemas.openxmlformats.org/drawingml/2006/main">
                  <a:graphicData uri="http://schemas.microsoft.com/office/word/2010/wordprocessingShape">
                    <wps:wsp>
                      <wps:cNvCnPr/>
                      <wps:spPr>
                        <a:xfrm flipH="1" flipV="1">
                          <a:off x="0" y="0"/>
                          <a:ext cx="1087755"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308.85pt;margin-top:1.7pt;height:0.35pt;width:85.65pt;z-index:251694080;mso-width-relative:page;mso-height-relative:page;" filled="f" stroked="t" coordsize="21600,21600" o:gfxdata="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B/D91gAAAAcBAAAPAAAAAAAA&#10;AAEAIAAAACIAAABkcnMvZG93bnJldi54bWxQSwECFAAUAAAACACHTuJAgBATlxQCAAAKBAAADgAA&#10;AAAAAAABACAAAAAlAQAAZHJzL2Uyb0RvYy54bWxQSwUGAAAAAAYABgBZAQAAqwU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701248" behindDoc="0" locked="0" layoutInCell="1" allowOverlap="1">
                <wp:simplePos x="0" y="0"/>
                <wp:positionH relativeFrom="column">
                  <wp:posOffset>1198245</wp:posOffset>
                </wp:positionH>
                <wp:positionV relativeFrom="paragraph">
                  <wp:posOffset>161290</wp:posOffset>
                </wp:positionV>
                <wp:extent cx="2966085" cy="196215"/>
                <wp:effectExtent l="6350" t="6350" r="12065" b="13335"/>
                <wp:wrapNone/>
                <wp:docPr id="69" name="矩形 26"/>
                <wp:cNvGraphicFramePr/>
                <a:graphic xmlns:a="http://schemas.openxmlformats.org/drawingml/2006/main">
                  <a:graphicData uri="http://schemas.microsoft.com/office/word/2010/wordprocessingShape">
                    <wps:wsp>
                      <wps:cNvSpPr/>
                      <wps:spPr>
                        <a:xfrm>
                          <a:off x="0" y="0"/>
                          <a:ext cx="2966085" cy="19621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2. Parameters mapping, user consent check, NWDAF selection</w:t>
                            </w:r>
                          </w:p>
                        </w:txbxContent>
                      </wps:txbx>
                      <wps:bodyPr rtlCol="0" anchor="ctr"/>
                    </wps:wsp>
                  </a:graphicData>
                </a:graphic>
              </wp:anchor>
            </w:drawing>
          </mc:Choice>
          <mc:Fallback>
            <w:pict>
              <v:rect id="矩形 26" o:spid="_x0000_s1026" o:spt="1" style="position:absolute;left:0pt;margin-left:94.35pt;margin-top:12.7pt;height:15.45pt;width:233.55pt;z-index:251701248;v-text-anchor:middle;mso-width-relative:page;mso-height-relative:page;" fillcolor="#FFFFFF [3212]" filled="t" stroked="t" coordsize="21600,21600" o:gfxdata="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wHgne2wAAAAkBAAAPAAAAAAAAAAEAIAAA&#10;ACIAAABkcnMvZG93bnJldi54bWxQSwECFAAUAAAACACHTuJAbvOT5AkCAAAdBAAADgAAAAAAAAAB&#10;ACAAAAAqAQAAZHJzL2Uyb0RvYy54bWxQSwUGAAAAAAYABgBZAQAApQU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2. Parameters mapping, user consent check, NWDAF selection</w:t>
                      </w:r>
                    </w:p>
                  </w:txbxContent>
                </v:textbox>
              </v:rect>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702272" behindDoc="0" locked="0" layoutInCell="1" allowOverlap="1">
                <wp:simplePos x="0" y="0"/>
                <wp:positionH relativeFrom="column">
                  <wp:posOffset>3910330</wp:posOffset>
                </wp:positionH>
                <wp:positionV relativeFrom="paragraph">
                  <wp:posOffset>120650</wp:posOffset>
                </wp:positionV>
                <wp:extent cx="2319655" cy="196850"/>
                <wp:effectExtent l="0" t="0" r="0" b="0"/>
                <wp:wrapNone/>
                <wp:docPr id="70" name="文本框 49"/>
                <wp:cNvGraphicFramePr/>
                <a:graphic xmlns:a="http://schemas.openxmlformats.org/drawingml/2006/main">
                  <a:graphicData uri="http://schemas.microsoft.com/office/word/2010/wordprocessingShape">
                    <wps:wsp>
                      <wps:cNvSpPr txBox="1"/>
                      <wps:spPr>
                        <a:xfrm>
                          <a:off x="0" y="0"/>
                          <a:ext cx="2319655"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3</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 response</w:t>
                            </w:r>
                          </w:p>
                        </w:txbxContent>
                      </wps:txbx>
                      <wps:bodyPr wrap="square" rtlCol="0">
                        <a:noAutofit/>
                      </wps:bodyPr>
                    </wps:wsp>
                  </a:graphicData>
                </a:graphic>
              </wp:anchor>
            </w:drawing>
          </mc:Choice>
          <mc:Fallback>
            <w:pict>
              <v:shape id="文本框 49" o:spid="_x0000_s1026" o:spt="202" type="#_x0000_t202" style="position:absolute;left:0pt;margin-left:307.9pt;margin-top:9.5pt;height:15.5pt;width:182.65pt;z-index:251702272;mso-width-relative:page;mso-height-relative:page;" filled="f" stroked="f" coordsize="21600,21600" o:gfxdata="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LY9Ig1QAAAAkBAAAPAAAAAAAAAAEAIAAAACIAAABkcnMvZG93bnJldi54bWxQSwECFAAU&#10;AAAACACHTuJAl34HdLsBAABfAwAADgAAAAAAAAABACAAAAAk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3</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 response</w:t>
                      </w:r>
                    </w:p>
                  </w:txbxContent>
                </v:textbox>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698176" behindDoc="0" locked="0" layoutInCell="1" allowOverlap="1">
                <wp:simplePos x="0" y="0"/>
                <wp:positionH relativeFrom="column">
                  <wp:posOffset>1606550</wp:posOffset>
                </wp:positionH>
                <wp:positionV relativeFrom="paragraph">
                  <wp:posOffset>151765</wp:posOffset>
                </wp:positionV>
                <wp:extent cx="1959610" cy="196850"/>
                <wp:effectExtent l="0" t="0" r="0" b="0"/>
                <wp:wrapNone/>
                <wp:docPr id="63" name="文本框 49"/>
                <wp:cNvGraphicFramePr/>
                <a:graphic xmlns:a="http://schemas.openxmlformats.org/drawingml/2006/main">
                  <a:graphicData uri="http://schemas.microsoft.com/office/word/2010/wordprocessingShape">
                    <wps:wsp>
                      <wps:cNvSpPr txBox="1"/>
                      <wps:spPr>
                        <a:xfrm>
                          <a:off x="0" y="0"/>
                          <a:ext cx="195961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4</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wps:txbx>
                      <wps:bodyPr wrap="square" rtlCol="0">
                        <a:noAutofit/>
                      </wps:bodyPr>
                    </wps:wsp>
                  </a:graphicData>
                </a:graphic>
              </wp:anchor>
            </w:drawing>
          </mc:Choice>
          <mc:Fallback>
            <w:pict>
              <v:shape id="文本框 49" o:spid="_x0000_s1026" o:spt="202" type="#_x0000_t202" style="position:absolute;left:0pt;margin-left:126.5pt;margin-top:11.95pt;height:15.5pt;width:154.3pt;z-index:251698176;mso-width-relative:page;mso-height-relative:page;" filled="f" stroked="f" coordsize="21600,21600" o:gfxdata="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C1PipXXAAAACQEAAA8AAAAAAAAAAQAgAAAAIgAAAGRycy9kb3ducmV2LnhtbFBLAQIU&#10;ABQAAAAIAIdO4kCDl3tR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4</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v:textbox>
              </v:shape>
            </w:pict>
          </mc:Fallback>
        </mc:AlternateContent>
      </w:r>
      <w:r>
        <w:rPr>
          <w:lang w:eastAsia="en-GB"/>
        </w:rPr>
        <mc:AlternateContent>
          <mc:Choice Requires="wps">
            <w:drawing>
              <wp:anchor distT="0" distB="0" distL="114300" distR="114300" simplePos="0" relativeHeight="251695104" behindDoc="0" locked="0" layoutInCell="1" allowOverlap="1">
                <wp:simplePos x="0" y="0"/>
                <wp:positionH relativeFrom="column">
                  <wp:posOffset>3896995</wp:posOffset>
                </wp:positionH>
                <wp:positionV relativeFrom="paragraph">
                  <wp:posOffset>59690</wp:posOffset>
                </wp:positionV>
                <wp:extent cx="1100455" cy="635"/>
                <wp:effectExtent l="0" t="38100" r="4445" b="37465"/>
                <wp:wrapNone/>
                <wp:docPr id="61" name="直接箭头连接符 61"/>
                <wp:cNvGraphicFramePr/>
                <a:graphic xmlns:a="http://schemas.openxmlformats.org/drawingml/2006/main">
                  <a:graphicData uri="http://schemas.microsoft.com/office/word/2010/wordprocessingShape">
                    <wps:wsp>
                      <wps:cNvCnPr/>
                      <wps:spPr>
                        <a:xfrm flipV="1">
                          <a:off x="0" y="0"/>
                          <a:ext cx="1100455" cy="63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306.85pt;margin-top:4.7pt;height:0.05pt;width:86.65pt;z-index:251695104;mso-width-relative:page;mso-height-relative:page;" filled="f" stroked="t" coordsize="21600,21600" o:gfxdata="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rmz552gAAAAcBAAAPAAAAAAAAAAEA&#10;IAAAACIAAABkcnMvZG93bnJldi54bWxQSwECFAAUAAAACACHTuJAinIxRA0CAAD/AwAADgAAAAAA&#10;AAABACAAAAApAQAAZHJzL2Uyb0RvYy54bWxQSwUGAAAAAAYABgBZAQAAqAU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704320" behindDoc="0" locked="0" layoutInCell="1" allowOverlap="1">
                <wp:simplePos x="0" y="0"/>
                <wp:positionH relativeFrom="column">
                  <wp:posOffset>1035050</wp:posOffset>
                </wp:positionH>
                <wp:positionV relativeFrom="paragraph">
                  <wp:posOffset>183515</wp:posOffset>
                </wp:positionV>
                <wp:extent cx="2526030" cy="196850"/>
                <wp:effectExtent l="0" t="0" r="0" b="0"/>
                <wp:wrapNone/>
                <wp:docPr id="72" name="文本框 49"/>
                <wp:cNvGraphicFramePr/>
                <a:graphic xmlns:a="http://schemas.openxmlformats.org/drawingml/2006/main">
                  <a:graphicData uri="http://schemas.microsoft.com/office/word/2010/wordprocessingShape">
                    <wps:wsp>
                      <wps:cNvSpPr txBox="1"/>
                      <wps:spPr>
                        <a:xfrm>
                          <a:off x="0" y="0"/>
                          <a:ext cx="252603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5</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Estimated UE training data collection complete time</w:t>
                            </w:r>
                          </w:p>
                        </w:txbxContent>
                      </wps:txbx>
                      <wps:bodyPr wrap="square" rtlCol="0">
                        <a:noAutofit/>
                      </wps:bodyPr>
                    </wps:wsp>
                  </a:graphicData>
                </a:graphic>
              </wp:anchor>
            </w:drawing>
          </mc:Choice>
          <mc:Fallback>
            <w:pict>
              <v:shape id="文本框 49" o:spid="_x0000_s1026" o:spt="202" type="#_x0000_t202" style="position:absolute;left:0pt;margin-left:81.5pt;margin-top:14.45pt;height:15.5pt;width:198.9pt;z-index:251704320;mso-width-relative:page;mso-height-relative:page;" filled="f" stroked="f" coordsize="21600,21600" o:gfxdata="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Qco+HWAAAACQEAAA8AAAAAAAAAAQAgAAAAIgAAAGRycy9kb3ducmV2LnhtbFBLAQIU&#10;ABQAAAAIAIdO4kCtKpGUvAEAAF8DAAAOAAAAAAAAAAEAIAAAACU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5</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Estimated UE training data collection complete time</w:t>
                      </w:r>
                    </w:p>
                  </w:txbxContent>
                </v:textbox>
              </v:shape>
            </w:pict>
          </mc:Fallback>
        </mc:AlternateContent>
      </w:r>
      <w:r>
        <w:rPr>
          <w:lang w:eastAsia="en-GB"/>
        </w:rPr>
        <mc:AlternateContent>
          <mc:Choice Requires="wps">
            <w:drawing>
              <wp:anchor distT="0" distB="0" distL="114300" distR="114300" simplePos="0" relativeHeight="251697152" behindDoc="0" locked="0" layoutInCell="1" allowOverlap="1">
                <wp:simplePos x="0" y="0"/>
                <wp:positionH relativeFrom="column">
                  <wp:posOffset>116205</wp:posOffset>
                </wp:positionH>
                <wp:positionV relativeFrom="paragraph">
                  <wp:posOffset>88265</wp:posOffset>
                </wp:positionV>
                <wp:extent cx="3789045" cy="635"/>
                <wp:effectExtent l="0" t="38100" r="8255" b="37465"/>
                <wp:wrapNone/>
                <wp:docPr id="64" name="直接箭头连接符 64"/>
                <wp:cNvGraphicFramePr/>
                <a:graphic xmlns:a="http://schemas.openxmlformats.org/drawingml/2006/main">
                  <a:graphicData uri="http://schemas.microsoft.com/office/word/2010/wordprocessingShape">
                    <wps:wsp>
                      <wps:cNvCnPr/>
                      <wps:spPr>
                        <a:xfrm flipH="1" flipV="1">
                          <a:off x="0" y="0"/>
                          <a:ext cx="3789045" cy="63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9.15pt;margin-top:6.95pt;height:0.05pt;width:298.35pt;z-index:251697152;mso-width-relative:page;mso-height-relative:page;" filled="f" stroked="t" coordsize="21600,21600" o:gfxdata="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CuK9NQAAAAIAQAADwAAAAAAAAAB&#10;ACAAAAAiAAAAZHJzL2Rvd25yZXYueG1sUEsBAhQAFAAAAAgAh07iQFZ612gUAgAACQQAAA4AAAAA&#10;AAAAAQAgAAAAIwEAAGRycy9lMm9Eb2MueG1sUEsFBgAAAAAGAAYAWQEAAKkFA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w:rPr>
          <w:lang w:eastAsia="en-GB"/>
        </w:rPr>
        <mc:AlternateContent>
          <mc:Choice Requires="wps">
            <w:drawing>
              <wp:anchor distT="0" distB="0" distL="114300" distR="114300" simplePos="0" relativeHeight="251703296" behindDoc="0" locked="0" layoutInCell="1" allowOverlap="1">
                <wp:simplePos x="0" y="0"/>
                <wp:positionH relativeFrom="column">
                  <wp:posOffset>116205</wp:posOffset>
                </wp:positionH>
                <wp:positionV relativeFrom="paragraph">
                  <wp:posOffset>128905</wp:posOffset>
                </wp:positionV>
                <wp:extent cx="3767455" cy="17145"/>
                <wp:effectExtent l="0" t="37465" r="4445" b="21590"/>
                <wp:wrapNone/>
                <wp:docPr id="71" name="直接箭头连接符 71"/>
                <wp:cNvGraphicFramePr/>
                <a:graphic xmlns:a="http://schemas.openxmlformats.org/drawingml/2006/main">
                  <a:graphicData uri="http://schemas.microsoft.com/office/word/2010/wordprocessingShape">
                    <wps:wsp>
                      <wps:cNvCnPr/>
                      <wps:spPr>
                        <a:xfrm flipV="1">
                          <a:off x="0" y="0"/>
                          <a:ext cx="3767455" cy="171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9.15pt;margin-top:10.15pt;height:1.35pt;width:296.65pt;z-index:251703296;mso-width-relative:page;mso-height-relative:page;" filled="f" stroked="t" coordsize="21600,21600" o:gfxdata="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tKBm/ZAAAACAEAAA8AAAAAAAAA&#10;AQAgAAAAIgAAAGRycy9kb3ducmV2LnhtbFBLAQIUABQAAAAIAIdO4kAxRM8zEAIAAAEEAAAOAAAA&#10;AAAAAAEAIAAAACgBAABkcnMvZTJvRG9jLnhtbFBLBQYAAAAABgAGAFkBAACqBQ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pStyle w:val="34"/>
        <w:ind w:firstLine="800" w:firstLineChars="400"/>
        <w:jc w:val="both"/>
        <w:rPr>
          <w:rFonts w:hint="default" w:eastAsia="宋体"/>
          <w:lang w:val="en-US" w:eastAsia="zh-CN"/>
        </w:rPr>
      </w:pPr>
      <w:r>
        <w:rPr>
          <w:lang w:eastAsia="zh-CN"/>
        </w:rPr>
        <w:t>Figure 6.x.</w:t>
      </w:r>
      <w:r>
        <w:rPr>
          <w:rFonts w:hint="eastAsia"/>
          <w:lang w:val="en-US" w:eastAsia="zh-CN"/>
        </w:rPr>
        <w:t>2</w:t>
      </w:r>
      <w:r>
        <w:rPr>
          <w:lang w:eastAsia="zh-CN"/>
        </w:rPr>
        <w:t>-</w:t>
      </w:r>
      <w:r>
        <w:rPr>
          <w:rFonts w:hint="eastAsia"/>
          <w:lang w:val="en-US" w:eastAsia="zh-CN"/>
        </w:rPr>
        <w:t>3</w:t>
      </w:r>
      <w:r>
        <w:t xml:space="preserve">: </w:t>
      </w:r>
      <w:r>
        <w:rPr>
          <w:rFonts w:hint="eastAsia" w:eastAsia="宋体"/>
          <w:lang w:val="en-US" w:eastAsia="zh-CN"/>
        </w:rPr>
        <w:t>Untrust AF triggered UE training data collection</w:t>
      </w:r>
    </w:p>
    <w:p>
      <w:pPr>
        <w:tabs>
          <w:tab w:val="left" w:pos="1172"/>
        </w:tabs>
        <w:bidi w:val="0"/>
        <w:jc w:val="left"/>
        <w:rPr>
          <w:rFonts w:hint="default" w:eastAsia="宋体"/>
          <w:lang w:val="en-US" w:eastAsia="zh-CN"/>
        </w:rPr>
      </w:pPr>
      <w:r>
        <w:rPr>
          <w:rFonts w:hint="eastAsia" w:eastAsia="宋体"/>
          <w:lang w:val="en-US" w:eastAsia="zh-CN"/>
        </w:rPr>
        <w:t xml:space="preserve">1. The untrsuted AF sends a AI/ML training data collection request to NEF by invoke </w:t>
      </w:r>
      <w:r>
        <w:t>Nnef_EventExposure_Subscribe</w:t>
      </w:r>
      <w:r>
        <w:rPr>
          <w:rFonts w:hint="eastAsia" w:eastAsia="宋体"/>
          <w:lang w:val="en-US" w:eastAsia="zh-CN"/>
        </w:rPr>
        <w:t xml:space="preserve"> or a new service that designed specifically for AI/ML training data collection, providing parameters listed in the step 3 of 6.x.2.2.</w:t>
      </w:r>
    </w:p>
    <w:p>
      <w:pPr>
        <w:tabs>
          <w:tab w:val="left" w:pos="1172"/>
        </w:tabs>
        <w:bidi w:val="0"/>
        <w:jc w:val="left"/>
        <w:rPr>
          <w:rFonts w:hint="default" w:eastAsia="宋体"/>
          <w:lang w:val="en-US" w:eastAsia="zh-CN"/>
        </w:rPr>
      </w:pPr>
      <w:r>
        <w:rPr>
          <w:rFonts w:hint="eastAsia" w:eastAsia="宋体"/>
          <w:lang w:val="en-US" w:eastAsia="zh-CN"/>
        </w:rPr>
        <w:t>2. NEF may perform various operations, including mapping external parameters to core network internal parameters, such as converting location information into TAI  and Cell ID. It can also invoke UDM services (e.g. Nudm_SDM_Get) for parameter mapping, like converting GPSI to SUPI or mapping an external group ID to an internal group ID. Additionally, NEF is responsible for user consent confirmation for one or more UE IDs in the AF request, by sending the UE ID to UDM for verification and receiving the result. NEF also performs NWDAF selection, where if the selection is based on location information (e.g. TAI), NEF may invoke NRF services and find a NWDAF cover the target TAI.</w:t>
      </w:r>
    </w:p>
    <w:p>
      <w:pPr>
        <w:tabs>
          <w:tab w:val="left" w:pos="1172"/>
        </w:tabs>
        <w:bidi w:val="0"/>
        <w:jc w:val="left"/>
        <w:rPr>
          <w:rFonts w:hint="default" w:eastAsia="宋体"/>
          <w:lang w:val="en-US" w:eastAsia="zh-CN"/>
        </w:rPr>
      </w:pPr>
      <w:r>
        <w:rPr>
          <w:rFonts w:hint="eastAsia" w:eastAsia="宋体"/>
          <w:lang w:val="en-US" w:eastAsia="zh-CN"/>
        </w:rPr>
        <w:t>If it is based on UE information (e.g. UE ID), NEF may invoke UDM services to query the NWDAF serving the UE. If no NWDAF is found, NEF may query UDM for the UE's AMF, then call AMF services with relevant parameters (e.g. TAI) to let AMF select the NWDAF, which can either establish communication with NEF or return the selected NWDAF information directly to NEF. Alternatively, NEF may select NWDAF based on local configurations using parameters provided by AF. Finally, NEF is also responsible for assigning a transaction reference ID or subscription association ID.</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3. NEF responds to AF with a response message, which may include: assigned reference ID or association ID, authorized UE list or unauthorized UE list, types of data collection authorized or not authorized for one UE or group of UE, Expected data collection completion time or time when collected data will be provided to AF.</w:t>
      </w:r>
    </w:p>
    <w:p>
      <w:pPr>
        <w:tabs>
          <w:tab w:val="left" w:pos="1172"/>
        </w:tabs>
        <w:bidi w:val="0"/>
        <w:jc w:val="left"/>
        <w:rPr>
          <w:rFonts w:hint="eastAsia" w:eastAsia="宋体"/>
          <w:lang w:val="en-US" w:eastAsia="zh-CN"/>
        </w:rPr>
      </w:pPr>
      <w:r>
        <w:rPr>
          <w:rFonts w:hint="eastAsia" w:eastAsia="宋体"/>
          <w:lang w:val="en-US" w:eastAsia="zh-CN"/>
        </w:rPr>
        <w:t>4. NEF sends the AI/ML data collection request to NWDAF, with mapped parameters and authorized UE list.</w:t>
      </w:r>
    </w:p>
    <w:p>
      <w:pPr>
        <w:tabs>
          <w:tab w:val="left" w:pos="1172"/>
        </w:tabs>
        <w:bidi w:val="0"/>
        <w:jc w:val="left"/>
        <w:rPr>
          <w:rFonts w:hint="eastAsia" w:eastAsia="宋体"/>
          <w:lang w:val="en-US" w:eastAsia="zh-CN"/>
        </w:rPr>
      </w:pPr>
      <w:r>
        <w:rPr>
          <w:rFonts w:hint="eastAsia" w:eastAsia="宋体"/>
          <w:lang w:val="en-US" w:eastAsia="zh-CN"/>
        </w:rPr>
        <w:t>5. The NWDAF sends  estimated UE training data collection completion time to NEF.</w:t>
      </w:r>
    </w:p>
    <w:p>
      <w:pPr>
        <w:tabs>
          <w:tab w:val="left" w:pos="1172"/>
        </w:tabs>
        <w:bidi w:val="0"/>
        <w:jc w:val="left"/>
        <w:rPr>
          <w:rFonts w:hint="eastAsia" w:eastAsia="宋体"/>
          <w:lang w:val="en-US" w:eastAsia="zh-CN"/>
        </w:rPr>
      </w:pPr>
      <w:r>
        <w:rPr>
          <w:rFonts w:hint="eastAsia" w:eastAsia="宋体"/>
          <w:lang w:val="en-US" w:eastAsia="zh-CN"/>
        </w:rPr>
        <w:t>6. The NEF forwards UE training data collection completion time to AF, together with the assigned reference ID or association ID.</w:t>
      </w:r>
    </w:p>
    <w:p>
      <w:pPr>
        <w:tabs>
          <w:tab w:val="left" w:pos="1172"/>
        </w:tabs>
        <w:bidi w:val="0"/>
        <w:jc w:val="left"/>
        <w:rPr>
          <w:rFonts w:hint="eastAsia" w:eastAsia="宋体"/>
          <w:lang w:val="en-US" w:eastAsia="zh-CN"/>
        </w:rPr>
      </w:pPr>
    </w:p>
    <w:p>
      <w:pPr>
        <w:tabs>
          <w:tab w:val="left" w:pos="1172"/>
        </w:tabs>
        <w:bidi w:val="0"/>
        <w:jc w:val="left"/>
        <w:rPr>
          <w:rFonts w:hint="default" w:eastAsia="宋体"/>
          <w:lang w:val="en-US" w:eastAsia="zh-CN"/>
        </w:rPr>
      </w:pPr>
    </w:p>
    <w:p>
      <w:pPr>
        <w:tabs>
          <w:tab w:val="left" w:pos="1172"/>
        </w:tabs>
        <w:bidi w:val="0"/>
        <w:jc w:val="left"/>
        <w:rPr>
          <w:rFonts w:hint="default" w:ascii="Arial" w:hAnsi="Arial" w:cs="Arial"/>
          <w:sz w:val="28"/>
          <w:szCs w:val="28"/>
          <w:lang w:eastAsia="zh-CN"/>
        </w:rPr>
      </w:pPr>
    </w:p>
    <w:p>
      <w:pPr>
        <w:tabs>
          <w:tab w:val="left" w:pos="1172"/>
        </w:tabs>
        <w:bidi w:val="0"/>
        <w:jc w:val="left"/>
        <w:rPr>
          <w:rFonts w:hint="default" w:ascii="Arial" w:hAnsi="Arial" w:cs="Arial"/>
          <w:sz w:val="28"/>
          <w:szCs w:val="28"/>
          <w:lang w:eastAsia="zh-CN"/>
        </w:rPr>
      </w:pPr>
    </w:p>
    <w:p>
      <w:pPr>
        <w:tabs>
          <w:tab w:val="left" w:pos="1172"/>
        </w:tabs>
        <w:bidi w:val="0"/>
        <w:jc w:val="left"/>
        <w:rPr>
          <w:rFonts w:hint="default" w:ascii="Arial" w:hAnsi="Arial" w:cs="Arial"/>
          <w:sz w:val="28"/>
          <w:szCs w:val="28"/>
          <w:lang w:eastAsia="zh-CN"/>
        </w:rPr>
      </w:pPr>
    </w:p>
    <w:p>
      <w:pPr>
        <w:tabs>
          <w:tab w:val="left" w:pos="1172"/>
        </w:tabs>
        <w:bidi w:val="0"/>
        <w:jc w:val="left"/>
        <w:rPr>
          <w:rFonts w:hint="default" w:ascii="Arial" w:hAnsi="Arial" w:cs="Arial"/>
          <w:sz w:val="28"/>
          <w:szCs w:val="28"/>
        </w:rPr>
      </w:pPr>
      <w:r>
        <w:rPr>
          <w:rFonts w:hint="default" w:ascii="Arial" w:hAnsi="Arial" w:cs="Arial"/>
          <w:sz w:val="28"/>
          <w:szCs w:val="28"/>
          <w:lang w:eastAsia="zh-CN"/>
        </w:rPr>
        <w:t>6.X.3</w:t>
      </w:r>
      <w:r>
        <w:rPr>
          <w:rFonts w:hint="default" w:ascii="Arial" w:hAnsi="Arial" w:cs="Arial"/>
          <w:sz w:val="28"/>
          <w:szCs w:val="28"/>
          <w:lang w:eastAsia="zh-CN"/>
        </w:rPr>
        <w:tab/>
      </w:r>
      <w:r>
        <w:rPr>
          <w:rFonts w:hint="default" w:ascii="Arial" w:hAnsi="Arial" w:cs="Arial"/>
          <w:sz w:val="28"/>
          <w:szCs w:val="28"/>
        </w:rPr>
        <w:t>Impacts on services, entities and interface</w:t>
      </w:r>
    </w:p>
    <w:p>
      <w:pPr>
        <w:tabs>
          <w:tab w:val="left" w:pos="1172"/>
        </w:tabs>
        <w:bidi w:val="0"/>
        <w:jc w:val="left"/>
        <w:rPr>
          <w:rFonts w:hint="default" w:ascii="Times New Roman" w:hAnsi="Times New Roman" w:cs="Times New Roman"/>
          <w:sz w:val="20"/>
          <w:szCs w:val="20"/>
        </w:rPr>
      </w:pPr>
      <w:r>
        <w:rPr>
          <w:rFonts w:hint="default" w:ascii="Times New Roman" w:hAnsi="Times New Roman" w:cs="Times New Roman"/>
          <w:sz w:val="20"/>
          <w:szCs w:val="20"/>
        </w:rPr>
        <w:t>The AF is responsible for selecting the appropriate NWDAF, sending AI/ML data collection parameters to NEF or NWDAF, and receiving a response from NWDAF, which may include a list of authorized/unauthorized UEs, the types of data collection authorized or not authorized for each UE, and the expected data collection completion time.</w:t>
      </w:r>
    </w:p>
    <w:p>
      <w:pPr>
        <w:tabs>
          <w:tab w:val="left" w:pos="1172"/>
        </w:tabs>
        <w:bidi w:val="0"/>
        <w:jc w:val="left"/>
        <w:rPr>
          <w:rFonts w:hint="default" w:ascii="Times New Roman" w:hAnsi="Times New Roman" w:cs="Times New Roman"/>
          <w:sz w:val="20"/>
          <w:szCs w:val="20"/>
        </w:rPr>
      </w:pPr>
      <w:r>
        <w:rPr>
          <w:rFonts w:hint="default" w:ascii="Times New Roman" w:hAnsi="Times New Roman" w:cs="Times New Roman"/>
          <w:sz w:val="20"/>
          <w:szCs w:val="20"/>
        </w:rPr>
        <w:t>The NWDAF registers its AI/ML data collection capability with NRF, receives AI/ML data collection parameters from NEF or AF, and performs user consent verification for the provided parameters. It then sends a response back to NEF or AF, which may contain a list of authorized/unauthorized UEs, authorized or unauthorized data collection types, and the expected data collection completion time.</w:t>
      </w:r>
    </w:p>
    <w:p>
      <w:pPr>
        <w:tabs>
          <w:tab w:val="left" w:pos="1172"/>
        </w:tabs>
        <w:bidi w:val="0"/>
        <w:jc w:val="left"/>
        <w:rPr>
          <w:rFonts w:hint="default" w:ascii="Times New Roman" w:hAnsi="Times New Roman" w:cs="Times New Roman"/>
          <w:sz w:val="20"/>
          <w:szCs w:val="20"/>
        </w:rPr>
      </w:pPr>
      <w:r>
        <w:rPr>
          <w:rFonts w:hint="default" w:ascii="Times New Roman" w:hAnsi="Times New Roman" w:cs="Times New Roman"/>
          <w:sz w:val="20"/>
          <w:szCs w:val="20"/>
        </w:rPr>
        <w:t>The NEF receives AI/ML data collection parameters from AF, performs user consent verification, and carries out NWDAF selection. It then sends a response to AF, which may include a list of authorized/unauthorized UEs, data collection authorization details, and the expected data collection completion time. Additionally, NEF forwards the AI/ML data collection parameters to NWDAF and subsequently receives a response from NWDAF, including the expected data collection completion time.</w:t>
      </w:r>
    </w:p>
    <w:p>
      <w:pPr>
        <w:jc w:val="center"/>
        <w:rPr>
          <w:b/>
          <w:sz w:val="30"/>
          <w:szCs w:val="30"/>
        </w:rPr>
      </w:pPr>
      <w:r>
        <w:rPr>
          <w:b/>
          <w:sz w:val="30"/>
          <w:szCs w:val="30"/>
        </w:rPr>
        <w:t xml:space="preserve">---------- </w:t>
      </w:r>
      <w:r>
        <w:rPr>
          <w:rFonts w:hint="eastAsia" w:eastAsia="宋体"/>
          <w:b/>
          <w:sz w:val="30"/>
          <w:szCs w:val="30"/>
          <w:lang w:val="en-US" w:eastAsia="zh-CN"/>
        </w:rPr>
        <w:t xml:space="preserve">End of changes </w:t>
      </w:r>
      <w:r>
        <w:rPr>
          <w:b/>
          <w:sz w:val="30"/>
          <w:szCs w:val="30"/>
        </w:rPr>
        <w:t>----------</w:t>
      </w:r>
    </w:p>
    <w:p>
      <w:pPr>
        <w:tabs>
          <w:tab w:val="left" w:pos="1172"/>
        </w:tabs>
        <w:bidi w:val="0"/>
        <w:jc w:val="left"/>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D4605"/>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767DC7"/>
    <w:rsid w:val="03FD1023"/>
    <w:rsid w:val="05163C90"/>
    <w:rsid w:val="05326228"/>
    <w:rsid w:val="0571425F"/>
    <w:rsid w:val="061846E6"/>
    <w:rsid w:val="066E1AAC"/>
    <w:rsid w:val="06D53012"/>
    <w:rsid w:val="0A193542"/>
    <w:rsid w:val="0C6929E6"/>
    <w:rsid w:val="0D327005"/>
    <w:rsid w:val="0DA66FF1"/>
    <w:rsid w:val="0DA9797E"/>
    <w:rsid w:val="0E733689"/>
    <w:rsid w:val="0F3E087B"/>
    <w:rsid w:val="0FF1279B"/>
    <w:rsid w:val="1070472C"/>
    <w:rsid w:val="108842BF"/>
    <w:rsid w:val="10C219BE"/>
    <w:rsid w:val="10EC085B"/>
    <w:rsid w:val="11450CEE"/>
    <w:rsid w:val="116523B6"/>
    <w:rsid w:val="11715ED4"/>
    <w:rsid w:val="11D354F1"/>
    <w:rsid w:val="13707024"/>
    <w:rsid w:val="16BD30B1"/>
    <w:rsid w:val="181F19BA"/>
    <w:rsid w:val="19422C54"/>
    <w:rsid w:val="19441605"/>
    <w:rsid w:val="19A763CA"/>
    <w:rsid w:val="1A046438"/>
    <w:rsid w:val="1A5074F5"/>
    <w:rsid w:val="1ACA3EBA"/>
    <w:rsid w:val="1B392D5D"/>
    <w:rsid w:val="1B5F73A7"/>
    <w:rsid w:val="1CAB541C"/>
    <w:rsid w:val="1CAC5E3F"/>
    <w:rsid w:val="1FDF4CDA"/>
    <w:rsid w:val="2006350D"/>
    <w:rsid w:val="20774DC4"/>
    <w:rsid w:val="22D463E6"/>
    <w:rsid w:val="232D7FB2"/>
    <w:rsid w:val="236D7B99"/>
    <w:rsid w:val="24321558"/>
    <w:rsid w:val="25643781"/>
    <w:rsid w:val="25896CE5"/>
    <w:rsid w:val="25B21884"/>
    <w:rsid w:val="25FA093F"/>
    <w:rsid w:val="2871041D"/>
    <w:rsid w:val="29504EA4"/>
    <w:rsid w:val="2A952E60"/>
    <w:rsid w:val="2A9C466A"/>
    <w:rsid w:val="2CC816C9"/>
    <w:rsid w:val="2CD52D50"/>
    <w:rsid w:val="2D824AF8"/>
    <w:rsid w:val="2E2A5A17"/>
    <w:rsid w:val="2FB43F0D"/>
    <w:rsid w:val="30FF3516"/>
    <w:rsid w:val="31D73A89"/>
    <w:rsid w:val="327A59B9"/>
    <w:rsid w:val="32856933"/>
    <w:rsid w:val="32A037E1"/>
    <w:rsid w:val="339706A7"/>
    <w:rsid w:val="37C74B40"/>
    <w:rsid w:val="39101484"/>
    <w:rsid w:val="39F126B5"/>
    <w:rsid w:val="3CB93F82"/>
    <w:rsid w:val="3D900589"/>
    <w:rsid w:val="3F8A18E2"/>
    <w:rsid w:val="3FF55D27"/>
    <w:rsid w:val="4134595A"/>
    <w:rsid w:val="425C22EC"/>
    <w:rsid w:val="47253701"/>
    <w:rsid w:val="48834DD0"/>
    <w:rsid w:val="4A5573D7"/>
    <w:rsid w:val="4A9563B7"/>
    <w:rsid w:val="4B4C6DD0"/>
    <w:rsid w:val="4BEC79D2"/>
    <w:rsid w:val="4E177D7B"/>
    <w:rsid w:val="4E263030"/>
    <w:rsid w:val="4E764616"/>
    <w:rsid w:val="51D86C68"/>
    <w:rsid w:val="524D61B1"/>
    <w:rsid w:val="539625B7"/>
    <w:rsid w:val="53B37398"/>
    <w:rsid w:val="562263C3"/>
    <w:rsid w:val="574B682D"/>
    <w:rsid w:val="5A23230C"/>
    <w:rsid w:val="5B3D5520"/>
    <w:rsid w:val="5BC8631D"/>
    <w:rsid w:val="5D3703A0"/>
    <w:rsid w:val="5DB85130"/>
    <w:rsid w:val="5E592960"/>
    <w:rsid w:val="602F6C15"/>
    <w:rsid w:val="64E02FF9"/>
    <w:rsid w:val="681654A9"/>
    <w:rsid w:val="69430DBD"/>
    <w:rsid w:val="696F67BB"/>
    <w:rsid w:val="6C6125DC"/>
    <w:rsid w:val="70A05A0A"/>
    <w:rsid w:val="714320B7"/>
    <w:rsid w:val="714E35F1"/>
    <w:rsid w:val="72253DC7"/>
    <w:rsid w:val="734660EC"/>
    <w:rsid w:val="755C0026"/>
    <w:rsid w:val="75D056C4"/>
    <w:rsid w:val="764E7AA0"/>
    <w:rsid w:val="76C760C7"/>
    <w:rsid w:val="773771AC"/>
    <w:rsid w:val="785C24ED"/>
    <w:rsid w:val="7E8D5AD8"/>
    <w:rsid w:val="7E993C72"/>
    <w:rsid w:val="7FDA4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basedOn w:val="16"/>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ＭＳ 明朝"/>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 w:type="paragraph" w:customStyle="1" w:styleId="56">
    <w:name w:val="CR Cover Page"/>
    <w:qFormat/>
    <w:uiPriority w:val="0"/>
    <w:pPr>
      <w:spacing w:after="120"/>
    </w:pPr>
    <w:rPr>
      <w:rFonts w:ascii="Arial" w:hAnsi="Arial" w:eastAsia="宋体" w:cs="Times New Roman"/>
      <w:lang w:val="en-GB" w:eastAsia="en-US" w:bidi="ar-SA"/>
    </w:rPr>
  </w:style>
  <w:style w:type="paragraph" w:styleId="5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3</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2025-03-27T08:10:48Z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